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27D392"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581DB6">
        <w:rPr>
          <w:b/>
          <w:noProof/>
          <w:sz w:val="24"/>
        </w:rPr>
        <w:t>0512</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E8FBC" w:rsidR="001E41F3" w:rsidRPr="00410371" w:rsidRDefault="00000000" w:rsidP="00547111">
            <w:pPr>
              <w:pStyle w:val="CRCoverPage"/>
              <w:spacing w:after="0"/>
              <w:rPr>
                <w:noProof/>
              </w:rPr>
            </w:pPr>
            <w:fldSimple w:instr=" DOCPROPERTY  Cr#  \* MERGEFORMAT ">
              <w:r w:rsidR="00581DB6">
                <w:rPr>
                  <w:b/>
                  <w:noProof/>
                  <w:sz w:val="28"/>
                </w:rPr>
                <w:t>0260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58C49" w:rsidR="00F25D98" w:rsidRDefault="008730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CAFB5" w:rsidR="001E41F3" w:rsidRDefault="00DF489E">
            <w:pPr>
              <w:pStyle w:val="CRCoverPage"/>
              <w:spacing w:after="0"/>
              <w:ind w:left="100"/>
              <w:rPr>
                <w:noProof/>
              </w:rPr>
            </w:pPr>
            <w:r>
              <w:t>C</w:t>
            </w:r>
            <w:r>
              <w:rPr>
                <w:rFonts w:hint="eastAsia"/>
                <w:lang w:eastAsia="zh-CN"/>
              </w:rPr>
              <w:t>omm</w:t>
            </w:r>
            <w:r>
              <w:t>unication p</w:t>
            </w:r>
            <w:r w:rsidR="001B2672" w:rsidRPr="001B2672">
              <w:t xml:space="preserve">ath switching procedure between the direct communication path over </w:t>
            </w:r>
            <w:proofErr w:type="spellStart"/>
            <w:r w:rsidR="001B2672" w:rsidRPr="001B2672">
              <w:t>Uu</w:t>
            </w:r>
            <w:proofErr w:type="spellEnd"/>
            <w:r w:rsidR="001B2672" w:rsidRPr="001B2672">
              <w:t xml:space="preserve"> and the direct communication path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BD897" w:rsidR="001E41F3" w:rsidRDefault="007F50F1">
            <w:pPr>
              <w:pStyle w:val="CRCoverPage"/>
              <w:spacing w:after="0"/>
              <w:ind w:left="100"/>
              <w:rPr>
                <w:noProof/>
              </w:rPr>
            </w:pPr>
            <w:r>
              <w:t>5G</w:t>
            </w:r>
            <w:r w:rsidR="008E091B">
              <w:t>_ProSe</w:t>
            </w:r>
            <w:r w:rsidR="003B65C9">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86744" w:rsidR="001E41F3" w:rsidRDefault="008E091B">
            <w:pPr>
              <w:pStyle w:val="CRCoverPage"/>
              <w:spacing w:after="0"/>
              <w:ind w:left="100"/>
              <w:rPr>
                <w:noProof/>
              </w:rPr>
            </w:pPr>
            <w:r>
              <w:t>202</w:t>
            </w:r>
            <w:r w:rsidR="00351415">
              <w:t>3</w:t>
            </w:r>
            <w:r>
              <w:t>-</w:t>
            </w:r>
            <w:r w:rsidR="00351415">
              <w:t>0</w:t>
            </w:r>
            <w:r w:rsidR="000D41FB">
              <w:t>2</w:t>
            </w:r>
            <w:r>
              <w:t>-</w:t>
            </w:r>
            <w:r w:rsidR="000D41F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1FE04679" w:rsidR="00B0152A" w:rsidRDefault="0065271C" w:rsidP="00B0152A">
            <w:pPr>
              <w:pStyle w:val="CRCoverPage"/>
              <w:spacing w:after="0"/>
              <w:ind w:leftChars="50" w:left="100"/>
              <w:rPr>
                <w:noProof/>
                <w:lang w:eastAsia="zh-CN"/>
              </w:rPr>
            </w:pPr>
            <w:r>
              <w:rPr>
                <w:rFonts w:hint="eastAsia"/>
                <w:noProof/>
                <w:lang w:eastAsia="zh-CN"/>
              </w:rPr>
              <w:t>T</w:t>
            </w:r>
            <w:r>
              <w:rPr>
                <w:noProof/>
                <w:lang w:eastAsia="zh-CN"/>
              </w:rPr>
              <w:t xml:space="preserve">he SA2 agreed </w:t>
            </w:r>
            <w:r w:rsidR="00264DDF">
              <w:rPr>
                <w:noProof/>
                <w:lang w:eastAsia="zh-CN"/>
              </w:rPr>
              <w:t xml:space="preserve">TS 23.304 </w:t>
            </w:r>
            <w:r>
              <w:rPr>
                <w:noProof/>
                <w:lang w:eastAsia="zh-CN"/>
              </w:rPr>
              <w:t>CR 0169 (S2-2301572) introdued the path switching procedure between</w:t>
            </w:r>
            <w:r w:rsidRPr="0065271C">
              <w:rPr>
                <w:noProof/>
                <w:lang w:eastAsia="zh-CN"/>
              </w:rPr>
              <w:t xml:space="preserve"> the direct communication path over Uu and the direct communication path over PC5</w:t>
            </w:r>
            <w:r>
              <w:rPr>
                <w:noProof/>
                <w:lang w:eastAsia="zh-CN"/>
              </w:rPr>
              <w:t>.</w:t>
            </w:r>
          </w:p>
          <w:p w14:paraId="0A4ECC06" w14:textId="0BF5C1CC" w:rsidR="0065271C" w:rsidRDefault="0065271C" w:rsidP="00B0152A">
            <w:pPr>
              <w:pStyle w:val="CRCoverPage"/>
              <w:spacing w:after="0"/>
              <w:ind w:leftChars="50" w:left="100"/>
              <w:rPr>
                <w:noProof/>
                <w:lang w:eastAsia="zh-CN"/>
              </w:rPr>
            </w:pPr>
          </w:p>
          <w:p w14:paraId="6E186AC0" w14:textId="186440F8" w:rsidR="0065271C" w:rsidRDefault="0065271C" w:rsidP="00B0152A">
            <w:pPr>
              <w:pStyle w:val="CRCoverPage"/>
              <w:spacing w:after="0"/>
              <w:ind w:leftChars="50" w:left="100"/>
              <w:rPr>
                <w:noProof/>
                <w:lang w:eastAsia="zh-CN"/>
              </w:rPr>
            </w:pPr>
            <w:r>
              <w:rPr>
                <w:noProof/>
                <w:lang w:eastAsia="zh-CN"/>
              </w:rPr>
              <w:t xml:space="preserve">This CR is a </w:t>
            </w:r>
            <w:r w:rsidR="004C57DB">
              <w:rPr>
                <w:noProof/>
                <w:lang w:eastAsia="zh-CN"/>
              </w:rPr>
              <w:t xml:space="preserve">stage-3 </w:t>
            </w:r>
            <w:r>
              <w:rPr>
                <w:noProof/>
                <w:lang w:eastAsia="zh-CN"/>
              </w:rPr>
              <w:t>implementation of the path switching procedure between</w:t>
            </w:r>
            <w:r w:rsidRPr="0065271C">
              <w:rPr>
                <w:noProof/>
                <w:lang w:eastAsia="zh-CN"/>
              </w:rPr>
              <w:t xml:space="preserve"> the direct communication path over Uu and the direct communication path over PC5</w:t>
            </w:r>
            <w:r w:rsidR="004C57DB">
              <w:rPr>
                <w:noProof/>
                <w:lang w:eastAsia="zh-CN"/>
              </w:rPr>
              <w:t xml:space="preserve"> for the procedure part.</w:t>
            </w:r>
          </w:p>
          <w:p w14:paraId="591D3C10" w14:textId="51962713" w:rsidR="0059649E" w:rsidRDefault="0059649E" w:rsidP="00B0152A">
            <w:pPr>
              <w:pStyle w:val="CRCoverPage"/>
              <w:spacing w:after="0"/>
              <w:ind w:leftChars="50" w:left="100"/>
              <w:rPr>
                <w:noProof/>
                <w:lang w:eastAsia="zh-CN"/>
              </w:rPr>
            </w:pPr>
          </w:p>
          <w:p w14:paraId="0865E803" w14:textId="0EA83098" w:rsidR="0059649E" w:rsidRDefault="00CB68D1" w:rsidP="00B0152A">
            <w:pPr>
              <w:pStyle w:val="CRCoverPage"/>
              <w:spacing w:after="0"/>
              <w:ind w:leftChars="50" w:left="100"/>
              <w:rPr>
                <w:noProof/>
                <w:lang w:eastAsia="zh-CN"/>
              </w:rPr>
            </w:pPr>
            <w:r>
              <w:rPr>
                <w:noProof/>
                <w:lang w:eastAsia="zh-CN"/>
              </w:rPr>
              <w:t>In addtion to the procedural text</w:t>
            </w:r>
            <w:r w:rsidR="0059649E">
              <w:rPr>
                <w:noProof/>
                <w:lang w:eastAsia="zh-CN"/>
              </w:rPr>
              <w:t>,</w:t>
            </w:r>
            <w:r w:rsidR="00A3611D">
              <w:rPr>
                <w:noProof/>
                <w:lang w:eastAsia="zh-CN"/>
              </w:rPr>
              <w:t xml:space="preserve"> specifically,</w:t>
            </w:r>
            <w:r w:rsidR="0059649E">
              <w:rPr>
                <w:noProof/>
                <w:lang w:eastAsia="zh-CN"/>
              </w:rPr>
              <w:t xml:space="preserve"> the following </w:t>
            </w:r>
            <w:r>
              <w:rPr>
                <w:noProof/>
                <w:lang w:eastAsia="zh-CN"/>
              </w:rPr>
              <w:t xml:space="preserve">key points </w:t>
            </w:r>
            <w:r w:rsidR="0059649E">
              <w:rPr>
                <w:noProof/>
                <w:lang w:eastAsia="zh-CN"/>
              </w:rPr>
              <w:t>are highlighted:</w:t>
            </w:r>
          </w:p>
          <w:p w14:paraId="655CE872" w14:textId="77777777" w:rsidR="0026163E" w:rsidRDefault="0026163E" w:rsidP="00B0152A">
            <w:pPr>
              <w:pStyle w:val="CRCoverPage"/>
              <w:spacing w:after="0"/>
              <w:ind w:leftChars="50" w:left="100"/>
              <w:rPr>
                <w:noProof/>
                <w:lang w:eastAsia="zh-CN"/>
              </w:rPr>
            </w:pPr>
          </w:p>
          <w:p w14:paraId="4292C1B8" w14:textId="17A02E07" w:rsidR="00723723" w:rsidRDefault="00CB68D1" w:rsidP="00723723">
            <w:pPr>
              <w:pStyle w:val="CRCoverPage"/>
              <w:spacing w:after="0"/>
              <w:ind w:leftChars="50" w:left="100"/>
              <w:rPr>
                <w:noProof/>
                <w:lang w:eastAsia="zh-CN"/>
              </w:rPr>
            </w:pPr>
            <w:r>
              <w:rPr>
                <w:rFonts w:hint="eastAsia"/>
                <w:noProof/>
                <w:lang w:eastAsia="zh-CN"/>
              </w:rPr>
              <w:t>1</w:t>
            </w:r>
            <w:r>
              <w:rPr>
                <w:noProof/>
                <w:lang w:eastAsia="zh-CN"/>
              </w:rPr>
              <w:t xml:space="preserve">. </w:t>
            </w:r>
            <w:r w:rsidR="00683609">
              <w:rPr>
                <w:noProof/>
                <w:lang w:eastAsia="zh-CN"/>
              </w:rPr>
              <w:t xml:space="preserve">In order to </w:t>
            </w:r>
            <w:r w:rsidR="00683609" w:rsidRPr="00683609">
              <w:rPr>
                <w:noProof/>
                <w:lang w:eastAsia="zh-CN"/>
              </w:rPr>
              <w:t xml:space="preserve">determine whether </w:t>
            </w:r>
            <w:r w:rsidR="00683609">
              <w:rPr>
                <w:noProof/>
                <w:lang w:eastAsia="zh-CN"/>
              </w:rPr>
              <w:t xml:space="preserve">the target UE is in </w:t>
            </w:r>
            <w:r w:rsidR="00683609" w:rsidRPr="00683609">
              <w:rPr>
                <w:noProof/>
                <w:lang w:eastAsia="zh-CN"/>
              </w:rPr>
              <w:t>proximity</w:t>
            </w:r>
            <w:r w:rsidR="00683609">
              <w:rPr>
                <w:noProof/>
                <w:lang w:eastAsia="zh-CN"/>
              </w:rPr>
              <w:t xml:space="preserve">, the direct discovery procedure over PC5 with model B is proposed and the model B discovery procedure need to add a </w:t>
            </w:r>
            <w:r w:rsidR="00683609" w:rsidRPr="00683609">
              <w:rPr>
                <w:noProof/>
                <w:lang w:eastAsia="zh-CN"/>
              </w:rPr>
              <w:t>User Info</w:t>
            </w:r>
            <w:r w:rsidR="00683609">
              <w:rPr>
                <w:noProof/>
                <w:lang w:eastAsia="zh-CN"/>
              </w:rPr>
              <w:t xml:space="preserve"> ID of the target UE</w:t>
            </w:r>
            <w:r w:rsidR="00723723">
              <w:rPr>
                <w:noProof/>
                <w:lang w:eastAsia="zh-CN"/>
              </w:rPr>
              <w:t xml:space="preserve"> (SA2 requriement see below)</w:t>
            </w:r>
            <w:r w:rsidR="00683609">
              <w:rPr>
                <w:noProof/>
                <w:lang w:eastAsia="zh-CN"/>
              </w:rPr>
              <w:t>.</w:t>
            </w:r>
          </w:p>
          <w:p w14:paraId="51F7BF0F" w14:textId="77777777" w:rsidR="00683609" w:rsidRPr="00683609" w:rsidRDefault="00683609" w:rsidP="00683609">
            <w:pPr>
              <w:pStyle w:val="NO"/>
              <w:rPr>
                <w:i/>
                <w:iCs/>
              </w:rPr>
            </w:pPr>
            <w:r w:rsidRPr="00683609">
              <w:rPr>
                <w:i/>
                <w:iCs/>
              </w:rPr>
              <w:t>NOTE</w:t>
            </w:r>
            <w:r w:rsidRPr="00683609">
              <w:rPr>
                <w:rFonts w:eastAsia="宋体"/>
                <w:i/>
                <w:iCs/>
              </w:rPr>
              <w:t> </w:t>
            </w:r>
            <w:r w:rsidRPr="00683609">
              <w:rPr>
                <w:i/>
                <w:iCs/>
              </w:rPr>
              <w:t>1:</w:t>
            </w:r>
            <w:r w:rsidRPr="00683609">
              <w:rPr>
                <w:i/>
                <w:iCs/>
              </w:rPr>
              <w:tab/>
              <w:t xml:space="preserve">UE-1 may perform </w:t>
            </w:r>
            <w:proofErr w:type="spellStart"/>
            <w:r w:rsidRPr="00683609">
              <w:rPr>
                <w:i/>
                <w:iCs/>
              </w:rPr>
              <w:t>ProSe</w:t>
            </w:r>
            <w:proofErr w:type="spellEnd"/>
            <w:r w:rsidRPr="00683609">
              <w:rPr>
                <w:i/>
                <w:iCs/>
              </w:rPr>
              <w:t xml:space="preserve"> discovery to determine whether UE-2 is in proximity using the User Info of UE-2 provided by the application layer. </w:t>
            </w:r>
          </w:p>
          <w:p w14:paraId="049FD9F3" w14:textId="6D558DCB" w:rsidR="00683609" w:rsidRDefault="00723723" w:rsidP="00B0152A">
            <w:pPr>
              <w:pStyle w:val="CRCoverPage"/>
              <w:spacing w:after="0"/>
              <w:ind w:leftChars="50" w:left="100"/>
            </w:pPr>
            <w:r>
              <w:rPr>
                <w:rFonts w:hint="eastAsia"/>
                <w:noProof/>
                <w:lang w:eastAsia="zh-CN"/>
              </w:rPr>
              <w:t>2</w:t>
            </w:r>
            <w:r>
              <w:rPr>
                <w:noProof/>
                <w:lang w:eastAsia="zh-CN"/>
              </w:rPr>
              <w:t xml:space="preserve">. A new </w:t>
            </w:r>
            <w:r w:rsidRPr="00723723">
              <w:rPr>
                <w:noProof/>
                <w:lang w:eastAsia="zh-CN"/>
              </w:rPr>
              <w:t xml:space="preserve">series </w:t>
            </w:r>
            <w:r>
              <w:rPr>
                <w:noProof/>
                <w:lang w:eastAsia="zh-CN"/>
              </w:rPr>
              <w:t xml:space="preserve">of PC5 signalling messgae </w:t>
            </w:r>
            <w:r>
              <w:t xml:space="preserve">PROSE PATH SWITCHING REQUEST/ACCEPT/REJECT messages are introduced for the case of switching the PC5 path to </w:t>
            </w:r>
            <w:proofErr w:type="spellStart"/>
            <w:r>
              <w:t>Uu</w:t>
            </w:r>
            <w:proofErr w:type="spellEnd"/>
            <w:r>
              <w:t xml:space="preserve"> path (SA2 requirement see below).</w:t>
            </w:r>
          </w:p>
          <w:p w14:paraId="05B844A1" w14:textId="77777777" w:rsidR="00723723" w:rsidRPr="00723723" w:rsidRDefault="00723723" w:rsidP="00723723">
            <w:pPr>
              <w:pStyle w:val="B1"/>
              <w:rPr>
                <w:i/>
                <w:iCs/>
              </w:rPr>
            </w:pPr>
            <w:r>
              <w:rPr>
                <w:rFonts w:eastAsia="宋体"/>
              </w:rPr>
              <w:tab/>
            </w:r>
            <w:r w:rsidRPr="00723723">
              <w:rPr>
                <w:i/>
                <w:iCs/>
              </w:rPr>
              <w:t xml:space="preserve">UE-1 sends a Path Switch Request message to UE-2 to negotiate the </w:t>
            </w:r>
            <w:proofErr w:type="spellStart"/>
            <w:r w:rsidRPr="00723723">
              <w:rPr>
                <w:rFonts w:eastAsia="宋体"/>
                <w:i/>
                <w:iCs/>
              </w:rPr>
              <w:t>ProSe</w:t>
            </w:r>
            <w:proofErr w:type="spellEnd"/>
            <w:r w:rsidRPr="00723723">
              <w:rPr>
                <w:rFonts w:eastAsia="宋体"/>
                <w:i/>
                <w:iCs/>
              </w:rPr>
              <w:t xml:space="preserve"> service(s) to be switched</w:t>
            </w:r>
            <w:r w:rsidRPr="00723723">
              <w:rPr>
                <w:i/>
                <w:iCs/>
              </w:rPr>
              <w:t xml:space="preserve">. UE-1 includes the </w:t>
            </w:r>
            <w:proofErr w:type="spellStart"/>
            <w:r w:rsidRPr="00723723">
              <w:rPr>
                <w:rFonts w:eastAsia="宋体"/>
                <w:i/>
                <w:iCs/>
              </w:rPr>
              <w:t>ProSe</w:t>
            </w:r>
            <w:proofErr w:type="spellEnd"/>
            <w:r w:rsidRPr="00723723">
              <w:rPr>
                <w:rFonts w:eastAsia="宋体"/>
                <w:i/>
                <w:iCs/>
              </w:rPr>
              <w:t xml:space="preserve"> service(s) that can be switched to </w:t>
            </w:r>
            <w:proofErr w:type="spellStart"/>
            <w:r w:rsidRPr="00723723">
              <w:rPr>
                <w:rFonts w:eastAsia="宋体"/>
                <w:i/>
                <w:iCs/>
              </w:rPr>
              <w:t>Uu</w:t>
            </w:r>
            <w:proofErr w:type="spellEnd"/>
            <w:r w:rsidRPr="00723723">
              <w:rPr>
                <w:rFonts w:eastAsia="宋体"/>
                <w:i/>
                <w:iCs/>
              </w:rPr>
              <w:t xml:space="preserve"> path in the </w:t>
            </w:r>
            <w:r w:rsidRPr="00723723">
              <w:rPr>
                <w:i/>
                <w:iCs/>
              </w:rPr>
              <w:t>Path Switch Request message.</w:t>
            </w:r>
          </w:p>
          <w:p w14:paraId="419C41CD" w14:textId="1E7D840F" w:rsidR="00723723" w:rsidRDefault="00723723" w:rsidP="00B0152A">
            <w:pPr>
              <w:pStyle w:val="CRCoverPage"/>
              <w:spacing w:after="0"/>
              <w:ind w:leftChars="50" w:left="100"/>
              <w:rPr>
                <w:noProof/>
                <w:lang w:eastAsia="zh-CN"/>
              </w:rPr>
            </w:pPr>
            <w:r>
              <w:rPr>
                <w:rFonts w:hint="eastAsia"/>
                <w:noProof/>
                <w:lang w:eastAsia="zh-CN"/>
              </w:rPr>
              <w:t>3</w:t>
            </w:r>
            <w:r>
              <w:rPr>
                <w:noProof/>
                <w:lang w:eastAsia="zh-CN"/>
              </w:rPr>
              <w:t xml:space="preserve">. A new timer T5aaa is introduced. </w:t>
            </w:r>
            <w:r w:rsidRPr="00723723">
              <w:rPr>
                <w:noProof/>
                <w:lang w:eastAsia="zh-CN"/>
              </w:rPr>
              <w:t>The initiating UE shall not send a new PROSE PATH SWITCHING REQUEST message to the same target UE while timer T5aaa is running.</w:t>
            </w:r>
          </w:p>
          <w:p w14:paraId="504000C6" w14:textId="355E4795" w:rsidR="003830E2" w:rsidRPr="00723723" w:rsidRDefault="003830E2" w:rsidP="00B0152A">
            <w:pPr>
              <w:pStyle w:val="CRCoverPage"/>
              <w:spacing w:after="0"/>
              <w:ind w:leftChars="50" w:left="100"/>
              <w:rPr>
                <w:noProof/>
                <w:lang w:eastAsia="zh-CN"/>
              </w:rPr>
            </w:pPr>
            <w:r>
              <w:rPr>
                <w:rFonts w:hint="eastAsia"/>
                <w:noProof/>
                <w:lang w:eastAsia="zh-CN"/>
              </w:rPr>
              <w:t>4</w:t>
            </w:r>
            <w:r>
              <w:rPr>
                <w:noProof/>
                <w:lang w:eastAsia="zh-CN"/>
              </w:rPr>
              <w:t xml:space="preserve">. Two new </w:t>
            </w:r>
            <w:r w:rsidRPr="003830E2">
              <w:rPr>
                <w:noProof/>
                <w:lang w:eastAsia="zh-CN"/>
              </w:rPr>
              <w:t>PC5 signalling protocol cause values</w:t>
            </w:r>
            <w:r>
              <w:rPr>
                <w:noProof/>
                <w:lang w:eastAsia="zh-CN"/>
              </w:rPr>
              <w:t xml:space="preserve"> are introduced:</w:t>
            </w:r>
          </w:p>
          <w:p w14:paraId="1186E09E" w14:textId="77777777" w:rsidR="00137FE8" w:rsidRDefault="00137FE8" w:rsidP="00137FE8">
            <w:pPr>
              <w:pStyle w:val="CRCoverPage"/>
              <w:spacing w:after="0"/>
              <w:ind w:left="100"/>
              <w:rPr>
                <w:noProof/>
                <w:lang w:eastAsia="zh-CN"/>
              </w:rPr>
            </w:pPr>
            <w:r>
              <w:rPr>
                <w:noProof/>
                <w:lang w:eastAsia="zh-CN"/>
              </w:rPr>
              <w:t>#18</w:t>
            </w:r>
            <w:r>
              <w:rPr>
                <w:noProof/>
                <w:lang w:eastAsia="zh-CN"/>
              </w:rPr>
              <w:tab/>
              <w:t>path switching is not allowed for the ProSe applications;</w:t>
            </w:r>
          </w:p>
          <w:p w14:paraId="708AA7DE" w14:textId="7E63D52D" w:rsidR="001E41F3" w:rsidRPr="003830E2" w:rsidRDefault="00137FE8" w:rsidP="00137FE8">
            <w:pPr>
              <w:pStyle w:val="CRCoverPage"/>
              <w:spacing w:after="0"/>
              <w:ind w:left="100"/>
              <w:rPr>
                <w:noProof/>
                <w:lang w:eastAsia="zh-CN"/>
              </w:rPr>
            </w:pPr>
            <w:r>
              <w:rPr>
                <w:noProof/>
                <w:lang w:eastAsia="zh-CN"/>
              </w:rPr>
              <w:lastRenderedPageBreak/>
              <w:t>#20</w:t>
            </w:r>
            <w:r>
              <w:rPr>
                <w:noProof/>
                <w:lang w:eastAsia="zh-CN"/>
              </w:rPr>
              <w:tab/>
              <w:t>communication path over Uu is not available for path 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029D7" w14:textId="77777777" w:rsidR="001E41F3" w:rsidRDefault="0026163E">
            <w:pPr>
              <w:pStyle w:val="CRCoverPage"/>
              <w:spacing w:after="0"/>
              <w:ind w:left="100"/>
              <w:rPr>
                <w:noProof/>
                <w:lang w:eastAsia="zh-CN"/>
              </w:rPr>
            </w:pPr>
            <w:r>
              <w:rPr>
                <w:rFonts w:hint="eastAsia"/>
                <w:noProof/>
                <w:lang w:eastAsia="zh-CN"/>
              </w:rPr>
              <w:t>1</w:t>
            </w:r>
            <w:r>
              <w:rPr>
                <w:noProof/>
                <w:lang w:eastAsia="zh-CN"/>
              </w:rPr>
              <w:t>. introduce the p</w:t>
            </w:r>
            <w:r w:rsidRPr="0026163E">
              <w:rPr>
                <w:noProof/>
                <w:lang w:eastAsia="zh-CN"/>
              </w:rPr>
              <w:t>ath switching procedure from the direct communication path over Uu to the direct communication path over PC5</w:t>
            </w:r>
          </w:p>
          <w:p w14:paraId="31C656EC" w14:textId="2708519C" w:rsidR="0026163E" w:rsidRPr="0026163E" w:rsidRDefault="0026163E">
            <w:pPr>
              <w:pStyle w:val="CRCoverPage"/>
              <w:spacing w:after="0"/>
              <w:ind w:left="100"/>
              <w:rPr>
                <w:noProof/>
                <w:lang w:eastAsia="zh-CN"/>
              </w:rPr>
            </w:pPr>
            <w:r>
              <w:rPr>
                <w:noProof/>
                <w:lang w:eastAsia="zh-CN"/>
              </w:rPr>
              <w:t>2. introduce the</w:t>
            </w:r>
            <w:r>
              <w:t xml:space="preserve"> </w:t>
            </w:r>
            <w:r>
              <w:rPr>
                <w:noProof/>
                <w:lang w:eastAsia="zh-CN"/>
              </w:rPr>
              <w:t>p</w:t>
            </w:r>
            <w:r w:rsidRPr="0026163E">
              <w:rPr>
                <w:noProof/>
                <w:lang w:eastAsia="zh-CN"/>
              </w:rPr>
              <w:t>ath switching procedure from the direct communication path over PC5 to the direct communication path over Uu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DC4CF" w:rsidR="001E41F3" w:rsidRPr="00095731" w:rsidRDefault="0026163E" w:rsidP="00DF01AE">
            <w:pPr>
              <w:pStyle w:val="CRCoverPage"/>
              <w:spacing w:after="0"/>
              <w:ind w:leftChars="50" w:left="100"/>
              <w:rPr>
                <w:noProof/>
                <w:lang w:eastAsia="zh-CN"/>
              </w:rPr>
            </w:pPr>
            <w:r>
              <w:rPr>
                <w:noProof/>
                <w:lang w:eastAsia="zh-CN"/>
              </w:rPr>
              <w:t>Stage-2 requirements are not supported, and hence the p</w:t>
            </w:r>
            <w:proofErr w:type="spellStart"/>
            <w:r w:rsidRPr="001B2672">
              <w:t>ath</w:t>
            </w:r>
            <w:proofErr w:type="spellEnd"/>
            <w:r w:rsidRPr="001B2672">
              <w:t xml:space="preserve"> switching procedure between the direct communication path over </w:t>
            </w:r>
            <w:proofErr w:type="spellStart"/>
            <w:r w:rsidRPr="001B2672">
              <w:t>Uu</w:t>
            </w:r>
            <w:proofErr w:type="spellEnd"/>
            <w:r w:rsidRPr="001B2672">
              <w:t xml:space="preserve"> and the direct communication path over PC5</w:t>
            </w:r>
            <w:r>
              <w:t xml:space="preserve">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44E30" w:rsidR="001E41F3" w:rsidRDefault="00756CD5">
            <w:pPr>
              <w:pStyle w:val="CRCoverPage"/>
              <w:spacing w:after="0"/>
              <w:ind w:left="100"/>
              <w:rPr>
                <w:noProof/>
                <w:lang w:eastAsia="zh-CN"/>
              </w:rPr>
            </w:pPr>
            <w:r>
              <w:rPr>
                <w:noProof/>
                <w:lang w:eastAsia="zh-CN"/>
              </w:rPr>
              <w:t>7.X</w:t>
            </w:r>
            <w:r w:rsidR="001B2672">
              <w:rPr>
                <w:noProof/>
                <w:lang w:eastAsia="zh-CN"/>
              </w:rPr>
              <w:t xml:space="preserve"> (new)</w:t>
            </w:r>
            <w:r>
              <w:rPr>
                <w:noProof/>
                <w:lang w:eastAsia="zh-CN"/>
              </w:rPr>
              <w:t>, 7.X.1</w:t>
            </w:r>
            <w:r w:rsidR="001B2672">
              <w:rPr>
                <w:noProof/>
                <w:lang w:eastAsia="zh-CN"/>
              </w:rPr>
              <w:t xml:space="preserve"> (new)</w:t>
            </w:r>
            <w:r>
              <w:rPr>
                <w:noProof/>
                <w:lang w:eastAsia="zh-CN"/>
              </w:rPr>
              <w:t>, 7.X.2</w:t>
            </w:r>
            <w:r w:rsidR="001B2672">
              <w:rPr>
                <w:noProof/>
                <w:lang w:eastAsia="zh-CN"/>
              </w:rPr>
              <w:t xml:space="preserve"> (new)</w:t>
            </w:r>
            <w:r>
              <w:rPr>
                <w:noProof/>
                <w:lang w:eastAsia="zh-CN"/>
              </w:rPr>
              <w:t>, 7.X.2.1</w:t>
            </w:r>
            <w:r w:rsidR="001B2672">
              <w:rPr>
                <w:noProof/>
                <w:lang w:eastAsia="zh-CN"/>
              </w:rPr>
              <w:t xml:space="preserve"> (new)</w:t>
            </w:r>
            <w:r>
              <w:rPr>
                <w:noProof/>
                <w:lang w:eastAsia="zh-CN"/>
              </w:rPr>
              <w:t>, 7.X.2.2</w:t>
            </w:r>
            <w:r w:rsidR="001B2672">
              <w:rPr>
                <w:noProof/>
                <w:lang w:eastAsia="zh-CN"/>
              </w:rPr>
              <w:t xml:space="preserve"> (new)</w:t>
            </w:r>
            <w:r>
              <w:rPr>
                <w:noProof/>
                <w:lang w:eastAsia="zh-CN"/>
              </w:rPr>
              <w:t>, 7.X.2.3</w:t>
            </w:r>
            <w:r w:rsidR="001B2672">
              <w:rPr>
                <w:noProof/>
                <w:lang w:eastAsia="zh-CN"/>
              </w:rPr>
              <w:t xml:space="preserve"> (new)</w:t>
            </w:r>
            <w:r>
              <w:rPr>
                <w:noProof/>
                <w:lang w:eastAsia="zh-CN"/>
              </w:rPr>
              <w:t>, 7.X.2</w:t>
            </w:r>
            <w:r w:rsidR="001B2672">
              <w:rPr>
                <w:noProof/>
                <w:lang w:eastAsia="zh-CN"/>
              </w:rPr>
              <w:t>.4 (new), 7.X.2.5 (new), 7.X.2.6 (new), 7.X.2.6.1 (new), 7.X.2.6.2 (new), 7.X.3 (new), 7.X.3.1 (new), 7.X.3.2 (new), 7.X.3.3 (new), 7.X.3.4 (new), 7.X.3.5 (new), 7.X.3.6 (new), 7.X.3.6.1 (new), 7.X.3.6.2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84E5B0" w:rsidR="001E41F3" w:rsidRDefault="00DF0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C7F8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241C29" w:rsidR="001E41F3" w:rsidRDefault="00145D43">
            <w:pPr>
              <w:pStyle w:val="CRCoverPage"/>
              <w:spacing w:after="0"/>
              <w:ind w:left="99"/>
              <w:rPr>
                <w:noProof/>
              </w:rPr>
            </w:pPr>
            <w:r>
              <w:rPr>
                <w:noProof/>
              </w:rPr>
              <w:t>TS</w:t>
            </w:r>
            <w:r w:rsidR="00DF01AE">
              <w:rPr>
                <w:noProof/>
              </w:rPr>
              <w:t xml:space="preserve"> 23</w:t>
            </w:r>
            <w:r>
              <w:rPr>
                <w:noProof/>
              </w:rPr>
              <w:t>.</w:t>
            </w:r>
            <w:r w:rsidR="00DF01AE">
              <w:rPr>
                <w:noProof/>
              </w:rPr>
              <w:t>304</w:t>
            </w:r>
            <w:r>
              <w:rPr>
                <w:noProof/>
              </w:rPr>
              <w:t xml:space="preserve"> CR </w:t>
            </w:r>
            <w:r w:rsidR="00DF01AE">
              <w:rPr>
                <w:noProof/>
              </w:rPr>
              <w:t>0169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DB56E" w14:textId="77777777" w:rsidR="00DF01AE" w:rsidRPr="006B5418" w:rsidRDefault="00DF01AE" w:rsidP="00DF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BFF840" w14:textId="3A960A18" w:rsidR="005B5371" w:rsidRDefault="005B5371" w:rsidP="005B5371">
      <w:pPr>
        <w:pStyle w:val="2"/>
        <w:rPr>
          <w:ins w:id="1" w:author="Yizhong Zhang" w:date="2023-02-13T23:04:00Z"/>
          <w:noProof/>
          <w:lang w:eastAsia="zh-CN"/>
        </w:rPr>
      </w:pPr>
      <w:ins w:id="2" w:author="Yizhong Zhang" w:date="2023-02-13T23:04:00Z">
        <w:r>
          <w:rPr>
            <w:rFonts w:hint="eastAsia"/>
            <w:noProof/>
            <w:lang w:eastAsia="zh-CN"/>
          </w:rPr>
          <w:t>7</w:t>
        </w:r>
        <w:r>
          <w:rPr>
            <w:noProof/>
            <w:lang w:eastAsia="zh-CN"/>
          </w:rPr>
          <w:t>.X</w:t>
        </w:r>
        <w:r>
          <w:rPr>
            <w:noProof/>
            <w:lang w:eastAsia="zh-CN"/>
          </w:rPr>
          <w:tab/>
        </w:r>
      </w:ins>
      <w:ins w:id="3" w:author="Yizhong Zhang [2]" w:date="2023-02-17T17:35:00Z">
        <w:r w:rsidR="00DF489E">
          <w:rPr>
            <w:noProof/>
            <w:lang w:eastAsia="zh-CN"/>
          </w:rPr>
          <w:t>Communication p</w:t>
        </w:r>
      </w:ins>
      <w:ins w:id="4" w:author="Yizhong Zhang" w:date="2023-02-13T23:04:00Z">
        <w:r>
          <w:rPr>
            <w:noProof/>
            <w:lang w:eastAsia="zh-CN"/>
          </w:rPr>
          <w:t>ath switching procedure between</w:t>
        </w:r>
        <w:r w:rsidRPr="00DF01AE">
          <w:rPr>
            <w:noProof/>
            <w:lang w:eastAsia="zh-CN"/>
          </w:rPr>
          <w:t xml:space="preserve">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rPr>
            <w:noProof/>
            <w:lang w:eastAsia="zh-CN"/>
          </w:rPr>
          <w:t xml:space="preserve"> </w:t>
        </w:r>
      </w:ins>
    </w:p>
    <w:p w14:paraId="68A37934" w14:textId="77777777" w:rsidR="005B5371" w:rsidRDefault="005B5371" w:rsidP="005B5371">
      <w:pPr>
        <w:pStyle w:val="3"/>
        <w:rPr>
          <w:ins w:id="5" w:author="Yizhong Zhang" w:date="2023-02-13T23:04:00Z"/>
          <w:lang w:eastAsia="zh-CN"/>
        </w:rPr>
      </w:pPr>
      <w:ins w:id="6" w:author="Yizhong Zhang" w:date="2023-02-13T23:04:00Z">
        <w:r>
          <w:rPr>
            <w:lang w:eastAsia="zh-CN"/>
          </w:rPr>
          <w:t>7.X.1</w:t>
        </w:r>
        <w:r>
          <w:rPr>
            <w:lang w:eastAsia="zh-CN"/>
          </w:rPr>
          <w:tab/>
          <w:t>General</w:t>
        </w:r>
      </w:ins>
    </w:p>
    <w:p w14:paraId="626DA471" w14:textId="77777777" w:rsidR="005B5371" w:rsidRDefault="005B5371" w:rsidP="005B5371">
      <w:pPr>
        <w:numPr>
          <w:ilvl w:val="12"/>
          <w:numId w:val="0"/>
        </w:numPr>
        <w:rPr>
          <w:ins w:id="7" w:author="Yizhong Zhang" w:date="2023-02-13T23:04:00Z"/>
        </w:rPr>
      </w:pPr>
      <w:ins w:id="8" w:author="Yizhong Zhang" w:date="2023-02-13T23:04:00Z">
        <w:r>
          <w:t>This clause describes the procedures for</w:t>
        </w:r>
        <w:r>
          <w:rPr>
            <w:lang w:eastAsia="zh-CN"/>
          </w:rPr>
          <w:t xml:space="preserve"> path switching procedure between</w:t>
        </w:r>
        <w:r w:rsidRPr="00DF01AE">
          <w:rPr>
            <w:noProof/>
            <w:lang w:eastAsia="zh-CN"/>
          </w:rPr>
          <w:t xml:space="preserve">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t xml:space="preserve">. </w:t>
        </w:r>
      </w:ins>
    </w:p>
    <w:p w14:paraId="234A7A1D" w14:textId="77777777" w:rsidR="005B5371" w:rsidRDefault="005B5371" w:rsidP="005B5371">
      <w:pPr>
        <w:numPr>
          <w:ilvl w:val="12"/>
          <w:numId w:val="0"/>
        </w:numPr>
        <w:rPr>
          <w:ins w:id="9" w:author="Yizhong Zhang" w:date="2023-02-13T23:04:00Z"/>
        </w:rPr>
      </w:pPr>
      <w:ins w:id="10" w:author="Yizhong Zhang" w:date="2023-02-13T23:04:00Z">
        <w:r>
          <w:t xml:space="preserve">The </w:t>
        </w:r>
        <w:r>
          <w:rPr>
            <w:lang w:eastAsia="zh-CN"/>
          </w:rPr>
          <w:t>c</w:t>
        </w:r>
        <w:r w:rsidRPr="00D67C73">
          <w:rPr>
            <w:lang w:eastAsia="zh-CN"/>
          </w:rPr>
          <w:t>ommunication path</w:t>
        </w:r>
        <w:r>
          <w:rPr>
            <w:lang w:eastAsia="zh-CN"/>
          </w:rPr>
          <w:t xml:space="preserve"> of</w:t>
        </w:r>
        <w:r w:rsidRPr="0081498A">
          <w:t xml:space="preserve"> direct communication </w:t>
        </w:r>
        <w:r>
          <w:t xml:space="preserve">path </w:t>
        </w:r>
        <w:r w:rsidRPr="0081498A">
          <w:t xml:space="preserve">over </w:t>
        </w:r>
        <w:proofErr w:type="spellStart"/>
        <w:r w:rsidRPr="0081498A">
          <w:t>Uu</w:t>
        </w:r>
        <w:proofErr w:type="spellEnd"/>
        <w:r>
          <w:t xml:space="preserve"> refers to the communication path between two </w:t>
        </w:r>
        <w:proofErr w:type="spellStart"/>
        <w:r>
          <w:t>ProSe</w:t>
        </w:r>
        <w:proofErr w:type="spellEnd"/>
        <w:r>
          <w:t xml:space="preserve">-enabled UEs that is performed via the network over </w:t>
        </w:r>
        <w:proofErr w:type="spellStart"/>
        <w:r>
          <w:t>Uu</w:t>
        </w:r>
        <w:proofErr w:type="spellEnd"/>
        <w:r>
          <w:t xml:space="preserve"> reference point. The </w:t>
        </w:r>
        <w:r>
          <w:rPr>
            <w:lang w:eastAsia="zh-CN"/>
          </w:rPr>
          <w:t>c</w:t>
        </w:r>
        <w:r w:rsidRPr="00D67C73">
          <w:rPr>
            <w:lang w:eastAsia="zh-CN"/>
          </w:rPr>
          <w:t>ommunication path</w:t>
        </w:r>
        <w:r>
          <w:rPr>
            <w:lang w:eastAsia="zh-CN"/>
          </w:rPr>
          <w:t xml:space="preserve"> of</w:t>
        </w:r>
        <w:r w:rsidRPr="0081498A">
          <w:t xml:space="preserve"> direct communication </w:t>
        </w:r>
        <w:r>
          <w:t xml:space="preserve">path </w:t>
        </w:r>
        <w:r w:rsidRPr="0081498A">
          <w:t xml:space="preserve">over </w:t>
        </w:r>
        <w:r>
          <w:t xml:space="preserve">PC5 refers to the communication path between two </w:t>
        </w:r>
        <w:proofErr w:type="spellStart"/>
        <w:r>
          <w:t>ProSe</w:t>
        </w:r>
        <w:proofErr w:type="spellEnd"/>
        <w:r>
          <w:t xml:space="preserve">-enabled UEs that is performed via the </w:t>
        </w:r>
        <w:r w:rsidRPr="00D67C73">
          <w:rPr>
            <w:lang w:eastAsia="zh-CN"/>
          </w:rPr>
          <w:t xml:space="preserve">unicast mode 5G </w:t>
        </w:r>
        <w:proofErr w:type="spellStart"/>
        <w:r w:rsidRPr="00D67C73">
          <w:rPr>
            <w:lang w:eastAsia="zh-CN"/>
          </w:rPr>
          <w:t>ProSe</w:t>
        </w:r>
        <w:proofErr w:type="spellEnd"/>
        <w:r w:rsidRPr="00D67C73">
          <w:rPr>
            <w:lang w:eastAsia="zh-CN"/>
          </w:rPr>
          <w:t xml:space="preserve"> direct communication over PC5</w:t>
        </w:r>
        <w:r>
          <w:rPr>
            <w:lang w:eastAsia="zh-CN"/>
          </w:rPr>
          <w:t xml:space="preserve"> as specified in </w:t>
        </w:r>
        <w:r>
          <w:t>clause 7.2.</w:t>
        </w:r>
      </w:ins>
    </w:p>
    <w:p w14:paraId="7B3B760F" w14:textId="34FE7B3E" w:rsidR="005B5371" w:rsidRDefault="005B5371" w:rsidP="005B5371">
      <w:pPr>
        <w:rPr>
          <w:ins w:id="11" w:author="Yizhong Zhang" w:date="2023-02-13T23:04:00Z"/>
          <w:lang w:eastAsia="ko-KR"/>
        </w:rPr>
      </w:pPr>
      <w:ins w:id="12" w:author="Yizhong Zhang" w:date="2023-02-13T23:04:00Z">
        <w:r>
          <w:t xml:space="preserve">The </w:t>
        </w:r>
        <w:proofErr w:type="spellStart"/>
        <w:r>
          <w:t>ProSe</w:t>
        </w:r>
        <w:proofErr w:type="spellEnd"/>
        <w:r>
          <w:t xml:space="preserve"> application to path switching mapping rules as specified in clause 5.2.4</w:t>
        </w:r>
        <w:r>
          <w:rPr>
            <w:lang w:eastAsia="ko-KR"/>
          </w:rPr>
          <w:t xml:space="preserve"> is provisioned </w:t>
        </w:r>
      </w:ins>
      <w:ins w:id="13" w:author="Yizhong Zhang" w:date="2023-02-20T10:07:00Z">
        <w:r w:rsidR="00AD0AFC">
          <w:rPr>
            <w:lang w:eastAsia="ko-KR"/>
          </w:rPr>
          <w:t>to</w:t>
        </w:r>
      </w:ins>
      <w:ins w:id="14" w:author="Yizhong Zhang" w:date="2023-02-20T10:06:00Z">
        <w:r w:rsidR="00AD0AFC">
          <w:rPr>
            <w:lang w:eastAsia="ko-KR"/>
          </w:rPr>
          <w:t xml:space="preserve"> UE </w:t>
        </w:r>
      </w:ins>
      <w:ins w:id="15" w:author="Yizhong Zhang" w:date="2023-02-13T23:04:00Z">
        <w:r>
          <w:rPr>
            <w:lang w:eastAsia="ko-KR"/>
          </w:rPr>
          <w:t xml:space="preserve">to indicate whether the </w:t>
        </w:r>
        <w:proofErr w:type="spellStart"/>
        <w:r>
          <w:rPr>
            <w:lang w:eastAsia="ko-KR"/>
          </w:rPr>
          <w:t>ProSe</w:t>
        </w:r>
        <w:proofErr w:type="spellEnd"/>
        <w:r>
          <w:rPr>
            <w:lang w:eastAsia="ko-KR"/>
          </w:rPr>
          <w:t xml:space="preserve"> application identified by a </w:t>
        </w:r>
        <w:proofErr w:type="spellStart"/>
        <w:r>
          <w:rPr>
            <w:lang w:eastAsia="ko-KR"/>
          </w:rPr>
          <w:t>ProSe</w:t>
        </w:r>
        <w:proofErr w:type="spellEnd"/>
        <w:r>
          <w:rPr>
            <w:lang w:eastAsia="ko-KR"/>
          </w:rPr>
          <w:t xml:space="preserve"> identifier is authorized to perform the </w:t>
        </w:r>
        <w:proofErr w:type="spellStart"/>
        <w:r>
          <w:rPr>
            <w:lang w:eastAsia="ko-KR"/>
          </w:rPr>
          <w:t>commnucation</w:t>
        </w:r>
        <w:proofErr w:type="spellEnd"/>
        <w:r>
          <w:rPr>
            <w:lang w:eastAsia="ko-KR"/>
          </w:rPr>
          <w:t xml:space="preserve"> path switching </w:t>
        </w:r>
        <w:r w:rsidRPr="00DF01AE">
          <w:rPr>
            <w:noProof/>
            <w:lang w:eastAsia="zh-CN"/>
          </w:rPr>
          <w:t xml:space="preserve">between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rPr>
            <w:lang w:eastAsia="ko-KR"/>
          </w:rPr>
          <w:t xml:space="preserve">, whether all the </w:t>
        </w:r>
        <w:proofErr w:type="spellStart"/>
        <w:r>
          <w:rPr>
            <w:lang w:eastAsia="ko-KR"/>
          </w:rPr>
          <w:t>ProSe</w:t>
        </w:r>
        <w:proofErr w:type="spellEnd"/>
        <w:r>
          <w:rPr>
            <w:lang w:eastAsia="ko-KR"/>
          </w:rPr>
          <w:t xml:space="preserve"> applications are authorized to perform the path switching procedure between</w:t>
        </w:r>
        <w:r w:rsidRPr="00203111">
          <w:rPr>
            <w:lang w:eastAsia="ko-KR"/>
          </w:rPr>
          <w:t xml:space="preserve"> the direct communication path over </w:t>
        </w:r>
        <w:proofErr w:type="spellStart"/>
        <w:r w:rsidRPr="00203111">
          <w:rPr>
            <w:lang w:eastAsia="ko-KR"/>
          </w:rPr>
          <w:t>Uu</w:t>
        </w:r>
        <w:proofErr w:type="spellEnd"/>
        <w:r w:rsidRPr="00203111">
          <w:rPr>
            <w:lang w:eastAsia="ko-KR"/>
          </w:rPr>
          <w:t xml:space="preserve"> and the direct communication path over PC5</w:t>
        </w:r>
        <w:r>
          <w:rPr>
            <w:lang w:eastAsia="ko-KR"/>
          </w:rPr>
          <w:t>, or both</w:t>
        </w:r>
        <w:r>
          <w:rPr>
            <w:rFonts w:eastAsia="宋体"/>
            <w:lang w:eastAsia="zh-CN"/>
          </w:rPr>
          <w:t xml:space="preserve">. Only the </w:t>
        </w:r>
        <w:proofErr w:type="spellStart"/>
        <w:r>
          <w:rPr>
            <w:lang w:eastAsia="ko-KR"/>
          </w:rPr>
          <w:t>ProSe</w:t>
        </w:r>
        <w:proofErr w:type="spellEnd"/>
        <w:r>
          <w:rPr>
            <w:lang w:eastAsia="ko-KR"/>
          </w:rPr>
          <w:t xml:space="preserve"> application(s) that are authorized to perform the </w:t>
        </w:r>
        <w:proofErr w:type="spellStart"/>
        <w:r>
          <w:rPr>
            <w:lang w:eastAsia="ko-KR"/>
          </w:rPr>
          <w:t>commnucation</w:t>
        </w:r>
        <w:proofErr w:type="spellEnd"/>
        <w:r>
          <w:rPr>
            <w:lang w:eastAsia="ko-KR"/>
          </w:rPr>
          <w:t xml:space="preserve"> path switching are allowed to perform the path switching procedure between</w:t>
        </w:r>
        <w:r w:rsidRPr="009A1A50">
          <w:rPr>
            <w:lang w:eastAsia="ko-KR"/>
          </w:rPr>
          <w:t xml:space="preserve"> the direct communication path over </w:t>
        </w:r>
        <w:proofErr w:type="spellStart"/>
        <w:r w:rsidRPr="009A1A50">
          <w:rPr>
            <w:lang w:eastAsia="ko-KR"/>
          </w:rPr>
          <w:t>Uu</w:t>
        </w:r>
        <w:proofErr w:type="spellEnd"/>
        <w:r w:rsidRPr="009A1A50">
          <w:rPr>
            <w:lang w:eastAsia="ko-KR"/>
          </w:rPr>
          <w:t xml:space="preserve"> and the direct communication path over PC5</w:t>
        </w:r>
      </w:ins>
      <w:ins w:id="16" w:author="Yizhong Zhang" w:date="2023-02-20T10:07:00Z">
        <w:r w:rsidR="00AD0AFC">
          <w:rPr>
            <w:lang w:eastAsia="ko-KR"/>
          </w:rPr>
          <w:t xml:space="preserve"> as specified in clause</w:t>
        </w:r>
      </w:ins>
      <w:ins w:id="17" w:author="Yizhong Zhang" w:date="2023-02-20T10:08:00Z">
        <w:r w:rsidR="00AD0AFC">
          <w:t> </w:t>
        </w:r>
        <w:r w:rsidR="00AD0AFC">
          <w:rPr>
            <w:lang w:eastAsia="ko-KR"/>
          </w:rPr>
          <w:t>7.X</w:t>
        </w:r>
      </w:ins>
      <w:ins w:id="18" w:author="Yizhong Zhang" w:date="2023-02-13T23:04:00Z">
        <w:r>
          <w:rPr>
            <w:lang w:eastAsia="ko-KR"/>
          </w:rPr>
          <w:t>.</w:t>
        </w:r>
      </w:ins>
    </w:p>
    <w:p w14:paraId="332D2140" w14:textId="77777777" w:rsidR="005B5371" w:rsidRDefault="005B5371" w:rsidP="005B5371">
      <w:pPr>
        <w:numPr>
          <w:ilvl w:val="12"/>
          <w:numId w:val="0"/>
        </w:numPr>
        <w:rPr>
          <w:ins w:id="19" w:author="Yizhong Zhang" w:date="2023-02-13T23:04:00Z"/>
          <w:lang w:eastAsia="zh-CN"/>
        </w:rPr>
      </w:pPr>
      <w:ins w:id="20" w:author="Yizhong Zhang" w:date="2023-02-13T23:04:00Z">
        <w:r w:rsidRPr="00D67C73">
          <w:rPr>
            <w:lang w:eastAsia="zh-CN"/>
          </w:rPr>
          <w:t xml:space="preserve">The following procedures are defined for </w:t>
        </w:r>
        <w:r>
          <w:rPr>
            <w:lang w:eastAsia="zh-CN"/>
          </w:rPr>
          <w:t>path switching procedure between</w:t>
        </w:r>
        <w:r w:rsidRPr="00DF01AE">
          <w:rPr>
            <w:noProof/>
            <w:lang w:eastAsia="zh-CN"/>
          </w:rPr>
          <w:t xml:space="preserve">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rPr>
            <w:lang w:eastAsia="zh-CN"/>
          </w:rPr>
          <w:t>:</w:t>
        </w:r>
      </w:ins>
    </w:p>
    <w:p w14:paraId="65615B35" w14:textId="77777777" w:rsidR="005B5371" w:rsidRDefault="005B5371" w:rsidP="005B5371">
      <w:pPr>
        <w:pStyle w:val="B1"/>
        <w:rPr>
          <w:ins w:id="21" w:author="Yizhong Zhang" w:date="2023-02-13T23:04:00Z"/>
        </w:rPr>
      </w:pPr>
      <w:ins w:id="22" w:author="Yizhong Zhang" w:date="2023-02-13T23:04:00Z">
        <w:r>
          <w:rPr>
            <w:lang w:eastAsia="zh-CN"/>
          </w:rPr>
          <w:t>a</w:t>
        </w:r>
        <w:r>
          <w:t>)</w:t>
        </w:r>
        <w:r>
          <w:tab/>
          <w:t xml:space="preserve">path switching procedure from the direct communication path over </w:t>
        </w:r>
        <w:proofErr w:type="spellStart"/>
        <w:r>
          <w:t>Uu</w:t>
        </w:r>
        <w:proofErr w:type="spellEnd"/>
        <w:r>
          <w:t xml:space="preserve"> to the direct communication path over PC5; and</w:t>
        </w:r>
      </w:ins>
    </w:p>
    <w:p w14:paraId="62F4DA9E" w14:textId="77777777" w:rsidR="005B5371" w:rsidRPr="00404C94" w:rsidRDefault="005B5371" w:rsidP="005B5371">
      <w:pPr>
        <w:pStyle w:val="B1"/>
        <w:rPr>
          <w:ins w:id="23" w:author="Yizhong Zhang" w:date="2023-02-13T23:04:00Z"/>
          <w:lang w:eastAsia="zh-CN"/>
        </w:rPr>
      </w:pPr>
      <w:ins w:id="24" w:author="Yizhong Zhang" w:date="2023-02-13T23:04:00Z">
        <w:r>
          <w:rPr>
            <w:rFonts w:hint="eastAsia"/>
            <w:lang w:eastAsia="zh-CN"/>
          </w:rPr>
          <w:t>b</w:t>
        </w:r>
        <w:r>
          <w:rPr>
            <w:lang w:eastAsia="zh-CN"/>
          </w:rPr>
          <w:t>)</w:t>
        </w:r>
        <w:r>
          <w:rPr>
            <w:lang w:eastAsia="zh-CN"/>
          </w:rPr>
          <w:tab/>
          <w:t xml:space="preserve">path switching procedure from the direct communication path over PC5 to the direct communication path over </w:t>
        </w:r>
        <w:proofErr w:type="spellStart"/>
        <w:r>
          <w:rPr>
            <w:lang w:eastAsia="zh-CN"/>
          </w:rPr>
          <w:t>Uu</w:t>
        </w:r>
        <w:proofErr w:type="spellEnd"/>
        <w:r>
          <w:rPr>
            <w:lang w:eastAsia="zh-CN"/>
          </w:rPr>
          <w:t>.</w:t>
        </w:r>
      </w:ins>
    </w:p>
    <w:p w14:paraId="6673BB7C" w14:textId="77777777" w:rsidR="005B5371" w:rsidRDefault="005B5371" w:rsidP="005B5371">
      <w:pPr>
        <w:pStyle w:val="3"/>
        <w:rPr>
          <w:ins w:id="25" w:author="Yizhong Zhang" w:date="2023-02-13T23:04:00Z"/>
          <w:noProof/>
          <w:lang w:eastAsia="zh-CN"/>
        </w:rPr>
      </w:pPr>
      <w:ins w:id="26" w:author="Yizhong Zhang" w:date="2023-02-13T23:04:00Z">
        <w:r>
          <w:rPr>
            <w:rFonts w:hint="eastAsia"/>
            <w:lang w:eastAsia="zh-CN"/>
          </w:rPr>
          <w:t>7</w:t>
        </w:r>
        <w:r>
          <w:rPr>
            <w:lang w:eastAsia="zh-CN"/>
          </w:rPr>
          <w:t>.X.2</w:t>
        </w:r>
        <w:r>
          <w:rPr>
            <w:lang w:eastAsia="zh-CN"/>
          </w:rPr>
          <w:tab/>
        </w:r>
        <w:r>
          <w:rPr>
            <w:noProof/>
            <w:lang w:eastAsia="zh-CN"/>
          </w:rPr>
          <w:t>Path switching procedure from the direct communication path over Uu to the direct communication path over PC5</w:t>
        </w:r>
      </w:ins>
    </w:p>
    <w:p w14:paraId="00EC66F5" w14:textId="77777777" w:rsidR="005B5371" w:rsidRDefault="005B5371" w:rsidP="005B5371">
      <w:pPr>
        <w:pStyle w:val="4"/>
        <w:rPr>
          <w:ins w:id="27" w:author="Yizhong Zhang" w:date="2023-02-13T23:04:00Z"/>
          <w:lang w:eastAsia="zh-CN"/>
        </w:rPr>
      </w:pPr>
      <w:ins w:id="28" w:author="Yizhong Zhang" w:date="2023-02-13T23:04:00Z">
        <w:r>
          <w:rPr>
            <w:rFonts w:hint="eastAsia"/>
            <w:lang w:eastAsia="zh-CN"/>
          </w:rPr>
          <w:t>7</w:t>
        </w:r>
        <w:r>
          <w:rPr>
            <w:lang w:eastAsia="zh-CN"/>
          </w:rPr>
          <w:t>.X.2.1</w:t>
        </w:r>
        <w:r>
          <w:rPr>
            <w:lang w:eastAsia="zh-CN"/>
          </w:rPr>
          <w:tab/>
          <w:t>General</w:t>
        </w:r>
      </w:ins>
    </w:p>
    <w:p w14:paraId="08366F7E" w14:textId="77777777" w:rsidR="005B5371" w:rsidRDefault="005B5371" w:rsidP="005B5371">
      <w:pPr>
        <w:rPr>
          <w:ins w:id="29" w:author="Yizhong Zhang" w:date="2023-02-13T23:04:00Z"/>
          <w:lang w:eastAsia="zh-CN"/>
        </w:rPr>
      </w:pPr>
      <w:ins w:id="30" w:author="Yizhong Zhang" w:date="2023-02-13T23:04:00Z">
        <w:r>
          <w:rPr>
            <w:lang w:eastAsia="zh-CN"/>
          </w:rPr>
          <w:t xml:space="preserve">The purpose of the path switching procedure from the direct communication path over </w:t>
        </w:r>
        <w:proofErr w:type="spellStart"/>
        <w:r>
          <w:rPr>
            <w:lang w:eastAsia="zh-CN"/>
          </w:rPr>
          <w:t>Uu</w:t>
        </w:r>
        <w:proofErr w:type="spellEnd"/>
        <w:r>
          <w:rPr>
            <w:lang w:eastAsia="zh-CN"/>
          </w:rPr>
          <w:t xml:space="preserve"> to the direct communication path over PC5 is to enable </w:t>
        </w:r>
        <w:r w:rsidRPr="00A5111F">
          <w:rPr>
            <w:lang w:eastAsia="zh-CN"/>
          </w:rPr>
          <w:t xml:space="preserve">a </w:t>
        </w:r>
        <w:proofErr w:type="spellStart"/>
        <w:r>
          <w:rPr>
            <w:lang w:eastAsia="zh-CN"/>
          </w:rPr>
          <w:t>ProSe</w:t>
        </w:r>
        <w:proofErr w:type="spellEnd"/>
        <w:r>
          <w:rPr>
            <w:lang w:eastAsia="zh-CN"/>
          </w:rPr>
          <w:t xml:space="preserve">-enabled </w:t>
        </w:r>
        <w:r w:rsidRPr="00A5111F">
          <w:rPr>
            <w:lang w:eastAsia="zh-CN"/>
          </w:rPr>
          <w:t>UE</w:t>
        </w:r>
        <w:r>
          <w:rPr>
            <w:lang w:eastAsia="zh-CN"/>
          </w:rPr>
          <w:t xml:space="preserve"> to</w:t>
        </w:r>
        <w:r w:rsidRPr="00A5111F">
          <w:rPr>
            <w:lang w:eastAsia="zh-CN"/>
          </w:rPr>
          <w:t xml:space="preserve"> switch</w:t>
        </w:r>
        <w:r>
          <w:rPr>
            <w:lang w:eastAsia="zh-CN"/>
          </w:rPr>
          <w:t xml:space="preserve"> the communication path</w:t>
        </w:r>
        <w:r w:rsidRPr="00A5111F">
          <w:rPr>
            <w:lang w:eastAsia="zh-CN"/>
          </w:rPr>
          <w:t xml:space="preserve"> from the direct communication path over </w:t>
        </w:r>
        <w:proofErr w:type="spellStart"/>
        <w:r w:rsidRPr="00A5111F">
          <w:rPr>
            <w:lang w:eastAsia="zh-CN"/>
          </w:rPr>
          <w:t>Uu</w:t>
        </w:r>
        <w:proofErr w:type="spellEnd"/>
        <w:r w:rsidRPr="00A5111F">
          <w:rPr>
            <w:lang w:eastAsia="zh-CN"/>
          </w:rPr>
          <w:t xml:space="preserve"> to the direct communication path over PC5</w:t>
        </w:r>
        <w:r>
          <w:rPr>
            <w:lang w:eastAsia="zh-CN"/>
          </w:rPr>
          <w:t xml:space="preserve"> </w:t>
        </w:r>
        <w:r w:rsidRPr="00A5111F">
          <w:rPr>
            <w:lang w:eastAsia="zh-CN"/>
          </w:rPr>
          <w:t xml:space="preserve">when </w:t>
        </w:r>
        <w:r>
          <w:rPr>
            <w:lang w:eastAsia="zh-CN"/>
          </w:rPr>
          <w:t>the UE</w:t>
        </w:r>
        <w:r w:rsidRPr="00A5111F">
          <w:rPr>
            <w:lang w:eastAsia="zh-CN"/>
          </w:rPr>
          <w:t xml:space="preserve"> is communicating with another </w:t>
        </w:r>
        <w:proofErr w:type="spellStart"/>
        <w:r>
          <w:rPr>
            <w:lang w:eastAsia="zh-CN"/>
          </w:rPr>
          <w:t>ProSe</w:t>
        </w:r>
        <w:proofErr w:type="spellEnd"/>
        <w:r>
          <w:rPr>
            <w:lang w:eastAsia="zh-CN"/>
          </w:rPr>
          <w:t xml:space="preserve">-enabled </w:t>
        </w:r>
        <w:r w:rsidRPr="00A5111F">
          <w:rPr>
            <w:lang w:eastAsia="zh-CN"/>
          </w:rPr>
          <w:t>UE</w:t>
        </w:r>
        <w:r>
          <w:rPr>
            <w:lang w:eastAsia="zh-CN"/>
          </w:rPr>
          <w:t xml:space="preserve"> via the </w:t>
        </w:r>
        <w:r w:rsidRPr="00A5111F">
          <w:rPr>
            <w:lang w:eastAsia="zh-CN"/>
          </w:rPr>
          <w:t xml:space="preserve">direct communication path over </w:t>
        </w:r>
        <w:proofErr w:type="spellStart"/>
        <w:r w:rsidRPr="00A5111F">
          <w:rPr>
            <w:lang w:eastAsia="zh-CN"/>
          </w:rPr>
          <w:t>Uu</w:t>
        </w:r>
        <w:proofErr w:type="spellEnd"/>
        <w:r>
          <w:rPr>
            <w:lang w:eastAsia="zh-CN"/>
          </w:rPr>
          <w:t>.</w:t>
        </w:r>
      </w:ins>
    </w:p>
    <w:p w14:paraId="2B5FE7E1" w14:textId="77777777" w:rsidR="005B5371" w:rsidRDefault="005B5371" w:rsidP="005B5371">
      <w:pPr>
        <w:rPr>
          <w:ins w:id="31" w:author="Yizhong Zhang" w:date="2023-02-13T23:04:00Z"/>
          <w:lang w:eastAsia="en-GB"/>
        </w:rPr>
      </w:pPr>
      <w:ins w:id="32" w:author="Yizhong Zhang" w:date="2023-02-13T23:04:00Z">
        <w:r>
          <w:t xml:space="preserve">A UE may initiate a path switching procedure from the direct communication path over </w:t>
        </w:r>
        <w:proofErr w:type="spellStart"/>
        <w:r>
          <w:t>Uu</w:t>
        </w:r>
        <w:proofErr w:type="spellEnd"/>
        <w:r>
          <w:t xml:space="preserve"> to the direct communication path over PC5:</w:t>
        </w:r>
      </w:ins>
    </w:p>
    <w:p w14:paraId="194F5D13" w14:textId="77777777" w:rsidR="005B5371" w:rsidRDefault="005B5371" w:rsidP="005B5371">
      <w:pPr>
        <w:pStyle w:val="B1"/>
        <w:rPr>
          <w:ins w:id="33" w:author="Yizhong Zhang" w:date="2023-02-13T23:04:00Z"/>
          <w:lang w:eastAsia="zh-CN"/>
        </w:rPr>
      </w:pPr>
      <w:ins w:id="34" w:author="Yizhong Zhang" w:date="2023-02-13T23:04:00Z">
        <w:r>
          <w:t>a)</w:t>
        </w:r>
        <w:r>
          <w:tab/>
          <w:t xml:space="preserve">when the peer UE that the UE is communicating with </w:t>
        </w:r>
        <w:r>
          <w:rPr>
            <w:lang w:eastAsia="zh-CN"/>
          </w:rPr>
          <w:t xml:space="preserve">via the </w:t>
        </w:r>
        <w:r w:rsidRPr="00A5111F">
          <w:rPr>
            <w:lang w:eastAsia="zh-CN"/>
          </w:rPr>
          <w:t xml:space="preserve">direct communication path over </w:t>
        </w:r>
        <w:proofErr w:type="spellStart"/>
        <w:r w:rsidRPr="00A5111F">
          <w:rPr>
            <w:lang w:eastAsia="zh-CN"/>
          </w:rPr>
          <w:t>Uu</w:t>
        </w:r>
        <w:proofErr w:type="spellEnd"/>
        <w:r>
          <w:rPr>
            <w:lang w:eastAsia="zh-CN"/>
          </w:rPr>
          <w:t xml:space="preserve"> is in proximity; or</w:t>
        </w:r>
      </w:ins>
    </w:p>
    <w:p w14:paraId="14B251D2" w14:textId="77777777" w:rsidR="005B5371" w:rsidRDefault="005B5371" w:rsidP="005B5371">
      <w:pPr>
        <w:pStyle w:val="B1"/>
        <w:rPr>
          <w:ins w:id="35" w:author="Yizhong Zhang" w:date="2023-02-13T23:04:00Z"/>
          <w:lang w:eastAsia="zh-CN"/>
        </w:rPr>
      </w:pPr>
      <w:ins w:id="36" w:author="Yizhong Zhang" w:date="2023-02-13T23:04:00Z">
        <w:r>
          <w:rPr>
            <w:rFonts w:hint="eastAsia"/>
            <w:lang w:eastAsia="zh-CN"/>
          </w:rPr>
          <w:t>b</w:t>
        </w:r>
        <w:r>
          <w:rPr>
            <w:lang w:eastAsia="zh-CN"/>
          </w:rPr>
          <w:t>)</w:t>
        </w:r>
        <w:r>
          <w:rPr>
            <w:lang w:eastAsia="zh-CN"/>
          </w:rPr>
          <w:tab/>
          <w:t xml:space="preserve">when the UE needs to switch the communication path </w:t>
        </w:r>
        <w:r w:rsidRPr="00203111">
          <w:t xml:space="preserve">from the direct communication path over </w:t>
        </w:r>
        <w:proofErr w:type="spellStart"/>
        <w:r w:rsidRPr="00203111">
          <w:t>Uu</w:t>
        </w:r>
        <w:proofErr w:type="spellEnd"/>
        <w:r w:rsidRPr="00203111">
          <w:t xml:space="preserve"> to the direct communication path over PC5</w:t>
        </w:r>
        <w:r>
          <w:t xml:space="preserve"> </w:t>
        </w:r>
        <w:r>
          <w:rPr>
            <w:lang w:eastAsia="zh-CN"/>
          </w:rPr>
          <w:t>on demand (</w:t>
        </w:r>
        <w:proofErr w:type="gramStart"/>
        <w:r>
          <w:rPr>
            <w:lang w:eastAsia="zh-CN"/>
          </w:rPr>
          <w:t>e.g.</w:t>
        </w:r>
        <w:proofErr w:type="gramEnd"/>
        <w:r>
          <w:rPr>
            <w:lang w:eastAsia="zh-CN"/>
          </w:rPr>
          <w:t xml:space="preserve"> to </w:t>
        </w:r>
        <w:r w:rsidRPr="00203111">
          <w:rPr>
            <w:lang w:eastAsia="ko-KR"/>
          </w:rPr>
          <w:t xml:space="preserve">offload </w:t>
        </w:r>
        <w:r>
          <w:rPr>
            <w:lang w:eastAsia="ko-KR"/>
          </w:rPr>
          <w:t>some</w:t>
        </w:r>
        <w:r w:rsidRPr="00203111">
          <w:rPr>
            <w:lang w:eastAsia="ko-KR"/>
          </w:rPr>
          <w:t xml:space="preserve"> traffic from the network</w:t>
        </w:r>
        <w:r>
          <w:rPr>
            <w:lang w:eastAsia="ko-KR"/>
          </w:rPr>
          <w:t xml:space="preserve">, </w:t>
        </w:r>
        <w:r>
          <w:t>a request from upper layers, etc.</w:t>
        </w:r>
        <w:r>
          <w:rPr>
            <w:lang w:eastAsia="zh-CN"/>
          </w:rPr>
          <w:t>).</w:t>
        </w:r>
      </w:ins>
    </w:p>
    <w:p w14:paraId="17F9B20E" w14:textId="77777777" w:rsidR="005B5371" w:rsidRPr="00B547FB" w:rsidRDefault="005B5371" w:rsidP="005B5371">
      <w:pPr>
        <w:rPr>
          <w:ins w:id="37" w:author="Yizhong Zhang" w:date="2023-02-13T23:04:00Z"/>
        </w:rPr>
      </w:pPr>
      <w:ins w:id="38" w:author="Yizhong Zhang" w:date="2023-02-13T23:04:00Z">
        <w:r>
          <w:t xml:space="preserve">In this procedure, the UE </w:t>
        </w:r>
        <w:r w:rsidRPr="00B547FB">
          <w:t>initiat</w:t>
        </w:r>
        <w:r>
          <w:t>ing</w:t>
        </w:r>
        <w:r w:rsidRPr="00B547FB">
          <w:t xml:space="preserve"> </w:t>
        </w:r>
        <w:r>
          <w:t>the</w:t>
        </w:r>
        <w:r w:rsidRPr="00B547FB">
          <w:t xml:space="preserve"> </w:t>
        </w:r>
        <w:r>
          <w:t xml:space="preserve">path switching procedure from the direct communication path over </w:t>
        </w:r>
        <w:proofErr w:type="spellStart"/>
        <w:r>
          <w:t>Uu</w:t>
        </w:r>
        <w:proofErr w:type="spellEnd"/>
        <w:r>
          <w:t xml:space="preserve"> to the direct communication path over PC5</w:t>
        </w:r>
        <w:r w:rsidRPr="00B547FB">
          <w:t xml:space="preserve"> </w:t>
        </w:r>
        <w:r>
          <w:t>is called the "initiating UE" and the other UE is called the "</w:t>
        </w:r>
        <w:r>
          <w:rPr>
            <w:lang w:eastAsia="zh-CN"/>
          </w:rPr>
          <w:t>target</w:t>
        </w:r>
        <w:r>
          <w:t xml:space="preserve"> UE".</w:t>
        </w:r>
      </w:ins>
    </w:p>
    <w:p w14:paraId="61308D3A" w14:textId="77777777" w:rsidR="005B5371" w:rsidRDefault="005B5371" w:rsidP="005B5371">
      <w:pPr>
        <w:pStyle w:val="4"/>
        <w:rPr>
          <w:ins w:id="39" w:author="Yizhong Zhang" w:date="2023-02-13T23:04:00Z"/>
        </w:rPr>
      </w:pPr>
      <w:ins w:id="40" w:author="Yizhong Zhang" w:date="2023-02-13T23:04:00Z">
        <w:r>
          <w:rPr>
            <w:rFonts w:hint="eastAsia"/>
            <w:lang w:eastAsia="zh-CN"/>
          </w:rPr>
          <w:t>7</w:t>
        </w:r>
        <w:r>
          <w:rPr>
            <w:lang w:eastAsia="zh-CN"/>
          </w:rPr>
          <w:t>.X.2.2</w:t>
        </w:r>
        <w:r>
          <w:rPr>
            <w:lang w:eastAsia="zh-CN"/>
          </w:rPr>
          <w:tab/>
        </w:r>
        <w:r>
          <w:rPr>
            <w:noProof/>
            <w:lang w:eastAsia="zh-CN"/>
          </w:rPr>
          <w:t xml:space="preserve">Path switching procedure from the direct communication path over Uu to the direct communication path over PC5 </w:t>
        </w:r>
        <w:r>
          <w:t>initiation by initiating UE</w:t>
        </w:r>
      </w:ins>
    </w:p>
    <w:p w14:paraId="1EA6CCDE" w14:textId="77777777" w:rsidR="005B5371" w:rsidRDefault="005B5371" w:rsidP="005B5371">
      <w:pPr>
        <w:rPr>
          <w:ins w:id="41" w:author="Yizhong Zhang" w:date="2023-02-13T23:04:00Z"/>
          <w:lang w:eastAsia="en-GB"/>
        </w:rPr>
      </w:pPr>
      <w:ins w:id="42" w:author="Yizhong Zhang" w:date="2023-02-13T23:04:00Z">
        <w:r>
          <w:t xml:space="preserve">The initiating UE shall meet the following pre-conditions before initiating this procedure for </w:t>
        </w:r>
        <w:r w:rsidRPr="00B547FB">
          <w:t>switching</w:t>
        </w:r>
        <w:r>
          <w:t xml:space="preserve"> </w:t>
        </w:r>
        <w:r w:rsidRPr="00B547FB">
          <w:t xml:space="preserve">the direct communication path over </w:t>
        </w:r>
        <w:proofErr w:type="spellStart"/>
        <w:r w:rsidRPr="00B547FB">
          <w:t>Uu</w:t>
        </w:r>
        <w:proofErr w:type="spellEnd"/>
        <w:r w:rsidRPr="00B547FB">
          <w:t xml:space="preserve"> to the direct communication path over PC5</w:t>
        </w:r>
        <w:r>
          <w:t>:</w:t>
        </w:r>
      </w:ins>
    </w:p>
    <w:p w14:paraId="000E13E7" w14:textId="77777777" w:rsidR="005B5371" w:rsidRDefault="005B5371" w:rsidP="005B5371">
      <w:pPr>
        <w:pStyle w:val="B1"/>
        <w:rPr>
          <w:ins w:id="43" w:author="Yizhong Zhang" w:date="2023-02-13T23:04:00Z"/>
          <w:lang w:eastAsia="zh-CN"/>
        </w:rPr>
      </w:pPr>
      <w:ins w:id="44" w:author="Yizhong Zhang" w:date="2023-02-13T23:04:00Z">
        <w:r>
          <w:rPr>
            <w:lang w:eastAsia="zh-CN"/>
          </w:rPr>
          <w:lastRenderedPageBreak/>
          <w:t>a)</w:t>
        </w:r>
        <w:r>
          <w:tab/>
          <w:t>the UE is configured with the c</w:t>
        </w:r>
        <w:r w:rsidRPr="00B547FB">
          <w:t xml:space="preserve">onfiguration parameters for </w:t>
        </w:r>
        <w:r>
          <w:t xml:space="preserve">unicast mode </w:t>
        </w:r>
        <w:r w:rsidRPr="00B547FB">
          <w:t xml:space="preserve">5G </w:t>
        </w:r>
        <w:proofErr w:type="spellStart"/>
        <w:r w:rsidRPr="00B547FB">
          <w:t>ProSe</w:t>
        </w:r>
        <w:proofErr w:type="spellEnd"/>
        <w:r w:rsidRPr="00B547FB">
          <w:t xml:space="preserve"> direct communication over PC5 </w:t>
        </w:r>
        <w:proofErr w:type="spellStart"/>
        <w:r w:rsidRPr="00B547FB">
          <w:t>interface</w:t>
        </w:r>
        <w:r>
          <w:t>as</w:t>
        </w:r>
        <w:proofErr w:type="spellEnd"/>
        <w:r>
          <w:t xml:space="preserve"> specified in clause 5.2.4</w:t>
        </w:r>
        <w:r>
          <w:rPr>
            <w:lang w:eastAsia="zh-CN"/>
          </w:rPr>
          <w:t>.</w:t>
        </w:r>
      </w:ins>
    </w:p>
    <w:p w14:paraId="371E41B0" w14:textId="77777777" w:rsidR="005B5371" w:rsidRDefault="005B5371" w:rsidP="005B5371">
      <w:pPr>
        <w:rPr>
          <w:ins w:id="45" w:author="Yizhong Zhang" w:date="2023-02-13T23:04:00Z"/>
        </w:rPr>
      </w:pPr>
      <w:ins w:id="46" w:author="Yizhong Zhang" w:date="2023-02-13T23:04:00Z">
        <w:r>
          <w:t xml:space="preserve">In order to initiate the path switching procedure from the direct communication path over </w:t>
        </w:r>
        <w:proofErr w:type="spellStart"/>
        <w:r>
          <w:t>Uu</w:t>
        </w:r>
        <w:proofErr w:type="spellEnd"/>
        <w:r>
          <w:t xml:space="preserve"> to the direct communication path over PC5:</w:t>
        </w:r>
      </w:ins>
    </w:p>
    <w:p w14:paraId="1ECABC55" w14:textId="77777777" w:rsidR="005B5371" w:rsidRDefault="005B5371" w:rsidP="005B5371">
      <w:pPr>
        <w:pStyle w:val="B1"/>
        <w:rPr>
          <w:ins w:id="47" w:author="Yizhong Zhang" w:date="2023-02-13T23:04:00Z"/>
        </w:rPr>
      </w:pPr>
      <w:ins w:id="48" w:author="Yizhong Zhang" w:date="2023-02-13T23:04:00Z">
        <w:r>
          <w:t>a)</w:t>
        </w:r>
        <w:r>
          <w:tab/>
          <w:t xml:space="preserve">if there </w:t>
        </w:r>
        <w:r>
          <w:rPr>
            <w:lang w:eastAsia="zh-CN"/>
          </w:rPr>
          <w:t>is</w:t>
        </w:r>
        <w:r>
          <w:t xml:space="preserve"> an existing 5G </w:t>
        </w:r>
        <w:proofErr w:type="spellStart"/>
        <w:r>
          <w:t>ProSe</w:t>
        </w:r>
        <w:proofErr w:type="spellEnd"/>
        <w:r>
          <w:t xml:space="preserve"> direct link between the initiating UE and the </w:t>
        </w:r>
        <w:r>
          <w:rPr>
            <w:lang w:eastAsia="zh-CN"/>
          </w:rPr>
          <w:t>target</w:t>
        </w:r>
        <w:r>
          <w:t xml:space="preserve"> UE, the initiating UE shall:</w:t>
        </w:r>
      </w:ins>
    </w:p>
    <w:p w14:paraId="62A7BD41" w14:textId="77777777" w:rsidR="005B5371" w:rsidRDefault="005B5371" w:rsidP="005B5371">
      <w:pPr>
        <w:pStyle w:val="B2"/>
        <w:rPr>
          <w:ins w:id="49" w:author="Yizhong Zhang" w:date="2023-02-13T23:04:00Z"/>
        </w:rPr>
      </w:pPr>
      <w:ins w:id="50" w:author="Yizhong Zhang" w:date="2023-02-13T23:04:00Z">
        <w:r>
          <w:rPr>
            <w:rFonts w:hint="eastAsia"/>
            <w:lang w:eastAsia="zh-CN"/>
          </w:rPr>
          <w:t>1</w:t>
        </w:r>
        <w:r>
          <w:rPr>
            <w:lang w:eastAsia="zh-CN"/>
          </w:rPr>
          <w:t>)</w:t>
        </w:r>
        <w:r>
          <w:rPr>
            <w:lang w:eastAsia="zh-CN"/>
          </w:rPr>
          <w:tab/>
          <w:t xml:space="preserve">initiate a </w:t>
        </w:r>
        <w:r>
          <w:t xml:space="preserve">5G </w:t>
        </w:r>
        <w:proofErr w:type="spellStart"/>
        <w:r>
          <w:t>ProSe</w:t>
        </w:r>
        <w:proofErr w:type="spellEnd"/>
        <w:r>
          <w:t xml:space="preserve"> direct link modification procedure as specified in clause 7.2.3.2 with the following considerations in the</w:t>
        </w:r>
        <w:r>
          <w:rPr>
            <w:lang w:eastAsia="zh-CN"/>
          </w:rPr>
          <w:t xml:space="preserve"> P</w:t>
        </w:r>
        <w:r w:rsidRPr="00D15982">
          <w:t>ROSE DIRECT LINK MODIFICATION REQUEST message</w:t>
        </w:r>
        <w:r>
          <w:t>:</w:t>
        </w:r>
      </w:ins>
    </w:p>
    <w:p w14:paraId="58143F2D" w14:textId="77777777" w:rsidR="005B5371" w:rsidRDefault="005B5371" w:rsidP="005B5371">
      <w:pPr>
        <w:pStyle w:val="B3"/>
        <w:rPr>
          <w:ins w:id="51" w:author="Yizhong Zhang" w:date="2023-02-13T23:04:00Z"/>
        </w:rPr>
      </w:pPr>
      <w:proofErr w:type="spellStart"/>
      <w:ins w:id="52" w:author="Yizhong Zhang" w:date="2023-02-13T23:04:00Z">
        <w:r>
          <w:t>i</w:t>
        </w:r>
        <w:proofErr w:type="spellEnd"/>
        <w:r>
          <w:t>)</w:t>
        </w:r>
        <w:r>
          <w:tab/>
        </w:r>
        <w:r w:rsidRPr="00D15982">
          <w:t>the PQFI(s)</w:t>
        </w:r>
        <w:r>
          <w:t xml:space="preserve">, </w:t>
        </w:r>
        <w:r w:rsidRPr="00D15982">
          <w:t>the corresponding PC5 QoS parameters</w:t>
        </w:r>
        <w:r>
          <w:t xml:space="preserve">, and </w:t>
        </w:r>
        <w:r w:rsidRPr="00D15982">
          <w:t xml:space="preserve">the </w:t>
        </w:r>
        <w:proofErr w:type="spellStart"/>
        <w:r w:rsidRPr="00D15982">
          <w:t>ProSe</w:t>
        </w:r>
        <w:proofErr w:type="spellEnd"/>
        <w:r w:rsidRPr="00D15982">
          <w:t xml:space="preserve"> identifier(s)</w:t>
        </w:r>
        <w:r>
          <w:t xml:space="preserve"> set to the </w:t>
        </w:r>
        <w:r>
          <w:rPr>
            <w:rFonts w:hint="eastAsia"/>
            <w:lang w:eastAsia="zh-CN"/>
          </w:rPr>
          <w:t>parameters</w:t>
        </w:r>
        <w:r>
          <w:t xml:space="preserve"> corresponding to the authorized </w:t>
        </w:r>
        <w:proofErr w:type="spellStart"/>
        <w:r>
          <w:t>ProSe</w:t>
        </w:r>
        <w:proofErr w:type="spellEnd"/>
        <w:r>
          <w:t xml:space="preserve"> application(s) to be performed the communication path switching procedure according to the </w:t>
        </w:r>
        <w:proofErr w:type="spellStart"/>
        <w:r>
          <w:t>ProSe</w:t>
        </w:r>
        <w:proofErr w:type="spellEnd"/>
        <w:r>
          <w:t xml:space="preserve"> application to path switching mapping rules as specified in clause 5.2.4</w:t>
        </w:r>
        <w:r w:rsidRPr="00D15982">
          <w:t>;</w:t>
        </w:r>
      </w:ins>
    </w:p>
    <w:p w14:paraId="1BC89603" w14:textId="77777777" w:rsidR="005B5371" w:rsidRPr="00D15982" w:rsidRDefault="005B5371" w:rsidP="005B5371">
      <w:pPr>
        <w:pStyle w:val="B3"/>
        <w:rPr>
          <w:ins w:id="53" w:author="Yizhong Zhang" w:date="2023-02-13T23:04:00Z"/>
          <w:lang w:eastAsia="zh-CN"/>
        </w:rPr>
      </w:pPr>
      <w:ins w:id="54" w:author="Yizhong Zhang" w:date="2023-02-13T23:04:00Z">
        <w:r>
          <w:rPr>
            <w:rFonts w:hint="eastAsia"/>
            <w:lang w:eastAsia="zh-CN"/>
          </w:rPr>
          <w:t>i</w:t>
        </w:r>
        <w:r>
          <w:rPr>
            <w:lang w:eastAsia="zh-CN"/>
          </w:rPr>
          <w:t>i)</w:t>
        </w:r>
        <w:r>
          <w:rPr>
            <w:lang w:eastAsia="zh-CN"/>
          </w:rPr>
          <w:tab/>
          <w:t xml:space="preserve">the link modification operation code set to </w:t>
        </w:r>
        <w:r>
          <w:t xml:space="preserve">"Associate new </w:t>
        </w:r>
        <w:proofErr w:type="spellStart"/>
        <w:r>
          <w:t>ProSe</w:t>
        </w:r>
        <w:proofErr w:type="spellEnd"/>
        <w:r>
          <w:t xml:space="preserve"> application(s) with</w:t>
        </w:r>
        <w:r>
          <w:rPr>
            <w:lang w:eastAsia="zh-CN"/>
          </w:rPr>
          <w:t xml:space="preserve"> existing PC5 QoS flow(s)</w:t>
        </w:r>
        <w:r>
          <w:t>", "</w:t>
        </w:r>
        <w:r>
          <w:rPr>
            <w:lang w:eastAsia="zh-CN"/>
          </w:rPr>
          <w:t>Modify PC5 QoS parameters</w:t>
        </w:r>
        <w:r>
          <w:t xml:space="preserve"> of the existing PC5 QoS </w:t>
        </w:r>
        <w:r>
          <w:rPr>
            <w:lang w:eastAsia="zh-CN"/>
          </w:rPr>
          <w:t>flow(s)</w:t>
        </w:r>
        <w:r>
          <w:t xml:space="preserve">", or "Add new PC5 QoS flow(s) to the existing 5G </w:t>
        </w:r>
        <w:proofErr w:type="spellStart"/>
        <w:r>
          <w:t>ProSe</w:t>
        </w:r>
        <w:proofErr w:type="spellEnd"/>
        <w:r>
          <w:t xml:space="preserve"> direct link"; </w:t>
        </w:r>
        <w:r>
          <w:rPr>
            <w:rFonts w:hint="eastAsia"/>
            <w:lang w:eastAsia="zh-CN"/>
          </w:rPr>
          <w:t>a</w:t>
        </w:r>
        <w:r>
          <w:t>nd</w:t>
        </w:r>
      </w:ins>
    </w:p>
    <w:p w14:paraId="792FC3CF" w14:textId="77777777" w:rsidR="005B5371" w:rsidRDefault="005B5371" w:rsidP="005B5371">
      <w:pPr>
        <w:pStyle w:val="NO"/>
        <w:rPr>
          <w:ins w:id="55" w:author="Yizhong Zhang" w:date="2023-02-13T23:04:00Z"/>
          <w:lang w:eastAsia="zh-CN"/>
        </w:rPr>
      </w:pPr>
      <w:ins w:id="56" w:author="Yizhong Zhang" w:date="2023-02-13T23:04:00Z">
        <w:r>
          <w:t>NOTE 1:</w:t>
        </w:r>
        <w:r>
          <w:tab/>
          <w:t xml:space="preserve">Which </w:t>
        </w:r>
        <w:r>
          <w:rPr>
            <w:lang w:eastAsia="zh-CN"/>
          </w:rPr>
          <w:t>link modification operation code is selected is up to UE implementations (</w:t>
        </w:r>
        <w:proofErr w:type="gramStart"/>
        <w:r>
          <w:rPr>
            <w:lang w:eastAsia="zh-CN"/>
          </w:rPr>
          <w:t>e.g.</w:t>
        </w:r>
        <w:proofErr w:type="gramEnd"/>
        <w:r>
          <w:rPr>
            <w:lang w:eastAsia="zh-CN"/>
          </w:rPr>
          <w:t xml:space="preserve"> based on the load of the existing 5G </w:t>
        </w:r>
        <w:proofErr w:type="spellStart"/>
        <w:r>
          <w:rPr>
            <w:lang w:eastAsia="zh-CN"/>
          </w:rPr>
          <w:t>ProSe</w:t>
        </w:r>
        <w:proofErr w:type="spellEnd"/>
        <w:r>
          <w:rPr>
            <w:lang w:eastAsia="zh-CN"/>
          </w:rPr>
          <w:t xml:space="preserve"> direct link).</w:t>
        </w:r>
      </w:ins>
    </w:p>
    <w:p w14:paraId="3877CA6B" w14:textId="77777777" w:rsidR="005B5371" w:rsidRDefault="005B5371" w:rsidP="005B5371">
      <w:pPr>
        <w:pStyle w:val="B3"/>
        <w:rPr>
          <w:ins w:id="57" w:author="Yizhong Zhang" w:date="2023-02-13T23:04:00Z"/>
        </w:rPr>
      </w:pPr>
      <w:ins w:id="58" w:author="Yizhong Zhang" w:date="2023-02-13T23:04:00Z">
        <w:r>
          <w:rPr>
            <w:rFonts w:hint="eastAsia"/>
            <w:lang w:eastAsia="zh-CN"/>
          </w:rPr>
          <w:t>i</w:t>
        </w:r>
        <w:r>
          <w:rPr>
            <w:lang w:eastAsia="zh-CN"/>
          </w:rPr>
          <w:t>ii)</w:t>
        </w:r>
        <w:r>
          <w:rPr>
            <w:lang w:eastAsia="zh-CN"/>
          </w:rPr>
          <w:tab/>
        </w:r>
        <w:r>
          <w:t xml:space="preserve">may include the PC5 QoS rule(s) to indicate the packet filters of the PC5 QoS flow(s) corresponding to the authorized </w:t>
        </w:r>
        <w:proofErr w:type="spellStart"/>
        <w:r>
          <w:t>ProSe</w:t>
        </w:r>
        <w:proofErr w:type="spellEnd"/>
        <w:r>
          <w:t xml:space="preserve"> application(s) to be performed the communication path switching procedure;</w:t>
        </w:r>
      </w:ins>
    </w:p>
    <w:p w14:paraId="669D4C33" w14:textId="77777777" w:rsidR="005B5371" w:rsidRPr="002D048D" w:rsidRDefault="005B5371" w:rsidP="005B5371">
      <w:pPr>
        <w:pStyle w:val="B2"/>
        <w:rPr>
          <w:ins w:id="59" w:author="Yizhong Zhang" w:date="2023-02-13T23:04:00Z"/>
          <w:lang w:eastAsia="zh-CN"/>
        </w:rPr>
      </w:pPr>
      <w:ins w:id="60" w:author="Yizhong Zhang" w:date="2023-02-13T23:04:00Z">
        <w:r>
          <w:rPr>
            <w:lang w:eastAsia="zh-CN"/>
          </w:rPr>
          <w:tab/>
        </w:r>
        <w:r w:rsidRPr="002D048D">
          <w:rPr>
            <w:lang w:eastAsia="zh-CN"/>
          </w:rPr>
          <w:t>Any parameter that is not mentioned above shall follow the definition</w:t>
        </w:r>
        <w:r>
          <w:rPr>
            <w:lang w:eastAsia="zh-CN"/>
          </w:rPr>
          <w:t>s</w:t>
        </w:r>
        <w:r w:rsidRPr="002D048D">
          <w:rPr>
            <w:lang w:eastAsia="zh-CN"/>
          </w:rPr>
          <w:t xml:space="preserve"> in </w:t>
        </w:r>
        <w:r>
          <w:rPr>
            <w:lang w:eastAsia="zh-CN"/>
          </w:rPr>
          <w:t>clause</w:t>
        </w:r>
        <w:r>
          <w:t> 7.</w:t>
        </w:r>
        <w:r w:rsidRPr="002A7809">
          <w:t>2.</w:t>
        </w:r>
        <w:r>
          <w:t>3.</w:t>
        </w:r>
        <w:r w:rsidRPr="002A7809">
          <w:t>2</w:t>
        </w:r>
        <w:r w:rsidRPr="002D048D">
          <w:rPr>
            <w:lang w:eastAsia="zh-CN"/>
          </w:rPr>
          <w:t>.</w:t>
        </w:r>
      </w:ins>
    </w:p>
    <w:p w14:paraId="3B813EDB" w14:textId="77777777" w:rsidR="005B5371" w:rsidRDefault="005B5371" w:rsidP="005B5371">
      <w:pPr>
        <w:pStyle w:val="B1"/>
        <w:rPr>
          <w:ins w:id="61" w:author="Yizhong Zhang" w:date="2023-02-13T23:04:00Z"/>
        </w:rPr>
      </w:pPr>
      <w:ins w:id="62" w:author="Yizhong Zhang" w:date="2023-02-13T23:04:00Z">
        <w:r>
          <w:rPr>
            <w:rFonts w:hint="eastAsia"/>
            <w:lang w:eastAsia="zh-CN"/>
          </w:rPr>
          <w:t>b</w:t>
        </w:r>
        <w:r>
          <w:rPr>
            <w:lang w:eastAsia="zh-CN"/>
          </w:rPr>
          <w:t>)</w:t>
        </w:r>
        <w:r>
          <w:rPr>
            <w:lang w:eastAsia="zh-CN"/>
          </w:rPr>
          <w:tab/>
          <w:t>else</w:t>
        </w:r>
        <w:r>
          <w:t>, the initiating UE:</w:t>
        </w:r>
      </w:ins>
    </w:p>
    <w:p w14:paraId="68553AD6" w14:textId="77777777" w:rsidR="005B5371" w:rsidRDefault="005B5371" w:rsidP="005B5371">
      <w:pPr>
        <w:pStyle w:val="B2"/>
        <w:rPr>
          <w:ins w:id="63" w:author="Yizhong Zhang" w:date="2023-02-13T23:04:00Z"/>
        </w:rPr>
      </w:pPr>
      <w:ins w:id="64" w:author="Yizhong Zhang" w:date="2023-02-13T23:04:00Z">
        <w:r>
          <w:rPr>
            <w:lang w:eastAsia="zh-CN"/>
          </w:rPr>
          <w:t>1)</w:t>
        </w:r>
        <w:r>
          <w:rPr>
            <w:lang w:eastAsia="zh-CN"/>
          </w:rPr>
          <w:tab/>
          <w:t xml:space="preserve">may initiate a </w:t>
        </w:r>
        <w:r w:rsidRPr="00426360">
          <w:rPr>
            <w:lang w:eastAsia="zh-CN"/>
          </w:rPr>
          <w:t xml:space="preserve">5G </w:t>
        </w:r>
        <w:proofErr w:type="spellStart"/>
        <w:r w:rsidRPr="00426360">
          <w:rPr>
            <w:lang w:eastAsia="zh-CN"/>
          </w:rPr>
          <w:t>ProSe</w:t>
        </w:r>
        <w:proofErr w:type="spellEnd"/>
        <w:r w:rsidRPr="00426360">
          <w:rPr>
            <w:lang w:eastAsia="zh-CN"/>
          </w:rPr>
          <w:t xml:space="preserve"> direct discovery procedure over PC5 interface with model B</w:t>
        </w:r>
        <w:r>
          <w:rPr>
            <w:lang w:eastAsia="zh-CN"/>
          </w:rPr>
          <w:t xml:space="preserve"> as specified i</w:t>
        </w:r>
        <w:r>
          <w:t>n clause </w:t>
        </w:r>
        <w:r w:rsidRPr="002A7809">
          <w:t>6.2.14.2.2</w:t>
        </w:r>
        <w:r>
          <w:t xml:space="preserve"> with the following considerations in the PROSE PC5 DISCOVERY message:</w:t>
        </w:r>
      </w:ins>
    </w:p>
    <w:p w14:paraId="28BF176F" w14:textId="77777777" w:rsidR="005B5371" w:rsidRDefault="005B5371" w:rsidP="005B5371">
      <w:pPr>
        <w:pStyle w:val="B3"/>
        <w:rPr>
          <w:ins w:id="65" w:author="Yizhong Zhang" w:date="2023-02-13T23:04:00Z"/>
        </w:rPr>
      </w:pPr>
      <w:proofErr w:type="spellStart"/>
      <w:ins w:id="66" w:author="Yizhong Zhang" w:date="2023-02-13T23:04:00Z">
        <w:r>
          <w:t>i</w:t>
        </w:r>
        <w:proofErr w:type="spellEnd"/>
        <w:r>
          <w:t>)</w:t>
        </w:r>
        <w:r>
          <w:tab/>
        </w:r>
        <w:r w:rsidRPr="00DC6777">
          <w:t xml:space="preserve">the destination layer-2 ID </w:t>
        </w:r>
        <w:r>
          <w:t xml:space="preserve">set </w:t>
        </w:r>
        <w:r w:rsidRPr="00DC6777">
          <w:t xml:space="preserve">to the </w:t>
        </w:r>
        <w:r>
          <w:t xml:space="preserve">target UE's </w:t>
        </w:r>
        <w:r w:rsidRPr="00DC6777">
          <w:t xml:space="preserve">destination layer-2 ID </w:t>
        </w:r>
        <w:r>
          <w:t xml:space="preserve">used in previous 5G </w:t>
        </w:r>
        <w:proofErr w:type="spellStart"/>
        <w:r>
          <w:t>ProSe</w:t>
        </w:r>
        <w:proofErr w:type="spellEnd"/>
        <w:r>
          <w:t xml:space="preserve"> direct link with the same target UE;</w:t>
        </w:r>
      </w:ins>
    </w:p>
    <w:p w14:paraId="45F2C22F" w14:textId="77777777" w:rsidR="005B5371" w:rsidRDefault="005B5371" w:rsidP="005B5371">
      <w:pPr>
        <w:pStyle w:val="B3"/>
        <w:rPr>
          <w:ins w:id="67" w:author="Yizhong Zhang" w:date="2023-02-13T23:04:00Z"/>
        </w:rPr>
      </w:pPr>
      <w:ins w:id="68" w:author="Yizhong Zhang" w:date="2023-02-13T23:04:00Z">
        <w:r>
          <w:t>ii)</w:t>
        </w:r>
        <w:r>
          <w:tab/>
        </w:r>
        <w:r w:rsidRPr="00DC6777">
          <w:t xml:space="preserve">self-assign a source layer-2 ID </w:t>
        </w:r>
        <w:r>
          <w:t xml:space="preserve">or reuse the initiating UE's layer-2 ID used in previous 5G </w:t>
        </w:r>
        <w:proofErr w:type="spellStart"/>
        <w:r>
          <w:t>ProSe</w:t>
        </w:r>
        <w:proofErr w:type="spellEnd"/>
        <w:r>
          <w:t xml:space="preserve"> direct link with the same target UE; and</w:t>
        </w:r>
      </w:ins>
    </w:p>
    <w:p w14:paraId="0D105C25" w14:textId="77777777" w:rsidR="005B5371" w:rsidRDefault="005B5371" w:rsidP="005B5371">
      <w:pPr>
        <w:pStyle w:val="B3"/>
        <w:rPr>
          <w:ins w:id="69" w:author="Yizhong Zhang" w:date="2023-02-13T23:04:00Z"/>
        </w:rPr>
      </w:pPr>
      <w:ins w:id="70" w:author="Yizhong Zhang" w:date="2023-02-13T23:04:00Z">
        <w:r>
          <w:rPr>
            <w:rFonts w:hint="eastAsia"/>
            <w:lang w:eastAsia="zh-CN"/>
          </w:rPr>
          <w:t>i</w:t>
        </w:r>
        <w:r>
          <w:rPr>
            <w:lang w:eastAsia="zh-CN"/>
          </w:rPr>
          <w:t>ii)</w:t>
        </w:r>
        <w:r>
          <w:rPr>
            <w:lang w:eastAsia="zh-CN"/>
          </w:rPr>
          <w:tab/>
        </w:r>
        <w:r w:rsidRPr="00756CD5">
          <w:t xml:space="preserve">the </w:t>
        </w:r>
        <w:proofErr w:type="spellStart"/>
        <w:r>
          <w:t>discoveree</w:t>
        </w:r>
        <w:proofErr w:type="spellEnd"/>
        <w:r>
          <w:t xml:space="preserve"> </w:t>
        </w:r>
        <w:r w:rsidRPr="00756CD5">
          <w:t xml:space="preserve">user info set to the </w:t>
        </w:r>
        <w:r w:rsidRPr="00A96350">
          <w:t xml:space="preserve">application layer ID </w:t>
        </w:r>
        <w:r w:rsidRPr="00756CD5">
          <w:t>of the target UE prov</w:t>
        </w:r>
        <w:r>
          <w:t>ided by the upper layers.</w:t>
        </w:r>
      </w:ins>
    </w:p>
    <w:p w14:paraId="47ABAD77" w14:textId="0311ADCA" w:rsidR="005B5371" w:rsidRPr="002D048D" w:rsidRDefault="005B5371" w:rsidP="005B5371">
      <w:pPr>
        <w:pStyle w:val="B2"/>
        <w:rPr>
          <w:ins w:id="71" w:author="Yizhong Zhang" w:date="2023-02-13T23:04:00Z"/>
        </w:rPr>
      </w:pPr>
      <w:ins w:id="72" w:author="Yizhong Zhang" w:date="2023-02-13T23:04:00Z">
        <w:r>
          <w:rPr>
            <w:lang w:eastAsia="zh-CN"/>
          </w:rPr>
          <w:tab/>
        </w:r>
        <w:r w:rsidRPr="002D048D">
          <w:rPr>
            <w:lang w:eastAsia="zh-CN"/>
          </w:rPr>
          <w:t>Any parameter that is not mentioned above shall follow the definition</w:t>
        </w:r>
        <w:r>
          <w:rPr>
            <w:lang w:eastAsia="zh-CN"/>
          </w:rPr>
          <w:t>s</w:t>
        </w:r>
        <w:r w:rsidRPr="002D048D">
          <w:rPr>
            <w:lang w:eastAsia="zh-CN"/>
          </w:rPr>
          <w:t xml:space="preserve"> in </w:t>
        </w:r>
        <w:r>
          <w:rPr>
            <w:lang w:eastAsia="zh-CN"/>
          </w:rPr>
          <w:t>clause</w:t>
        </w:r>
        <w:r>
          <w:t> </w:t>
        </w:r>
        <w:r w:rsidRPr="002A7809">
          <w:t>6.2.14.2.2</w:t>
        </w:r>
      </w:ins>
      <w:ins w:id="73" w:author="Yizhong Zhang" w:date="2023-02-15T16:14:00Z">
        <w:r w:rsidR="00BB5FA0">
          <w:rPr>
            <w:lang w:eastAsia="zh-CN"/>
          </w:rPr>
          <w:t>; and</w:t>
        </w:r>
      </w:ins>
    </w:p>
    <w:p w14:paraId="202A86A6" w14:textId="77777777" w:rsidR="005B5371" w:rsidRDefault="005B5371" w:rsidP="005B5371">
      <w:pPr>
        <w:pStyle w:val="NO"/>
        <w:rPr>
          <w:ins w:id="74" w:author="Yizhong Zhang" w:date="2023-02-13T23:04:00Z"/>
        </w:rPr>
      </w:pPr>
      <w:ins w:id="75" w:author="Yizhong Zhang" w:date="2023-02-13T23:04:00Z">
        <w:r>
          <w:t>NOTE 2:</w:t>
        </w:r>
        <w:r>
          <w:tab/>
          <w:t xml:space="preserve">The initiating UE is allowed to skip the </w:t>
        </w:r>
        <w:r>
          <w:rPr>
            <w:lang w:eastAsia="zh-CN"/>
          </w:rPr>
          <w:t xml:space="preserve">5G </w:t>
        </w:r>
        <w:proofErr w:type="spellStart"/>
        <w:r>
          <w:rPr>
            <w:lang w:eastAsia="zh-CN"/>
          </w:rPr>
          <w:t>ProSe</w:t>
        </w:r>
        <w:proofErr w:type="spellEnd"/>
        <w:r>
          <w:rPr>
            <w:lang w:eastAsia="zh-CN"/>
          </w:rPr>
          <w:t xml:space="preserve"> direct discovery procedure</w:t>
        </w:r>
        <w:r>
          <w:t xml:space="preserve"> </w:t>
        </w:r>
        <w:r>
          <w:rPr>
            <w:lang w:eastAsia="zh-CN"/>
          </w:rPr>
          <w:t>over PC5 interface with model B</w:t>
        </w:r>
        <w:r>
          <w:t xml:space="preserve"> if the initiating UE ensures the target UE is in </w:t>
        </w:r>
        <w:proofErr w:type="spellStart"/>
        <w:r>
          <w:t>promixity</w:t>
        </w:r>
        <w:proofErr w:type="spellEnd"/>
        <w:r>
          <w:t>. How the initiating UE ensure this is left to UE implementations.</w:t>
        </w:r>
      </w:ins>
    </w:p>
    <w:p w14:paraId="1A7C4EAC" w14:textId="77777777" w:rsidR="005B5371" w:rsidRDefault="005B5371" w:rsidP="005B5371">
      <w:pPr>
        <w:pStyle w:val="B2"/>
        <w:rPr>
          <w:ins w:id="76" w:author="Yizhong Zhang" w:date="2023-02-13T23:04:00Z"/>
        </w:rPr>
      </w:pPr>
      <w:ins w:id="77" w:author="Yizhong Zhang" w:date="2023-02-13T23:04:00Z">
        <w:r>
          <w:rPr>
            <w:rFonts w:hint="eastAsia"/>
            <w:lang w:eastAsia="zh-CN"/>
          </w:rPr>
          <w:t>2</w:t>
        </w:r>
        <w:r>
          <w:rPr>
            <w:lang w:eastAsia="zh-CN"/>
          </w:rPr>
          <w:t>)</w:t>
        </w:r>
        <w:r>
          <w:rPr>
            <w:lang w:eastAsia="zh-CN"/>
          </w:rPr>
          <w:tab/>
          <w:t xml:space="preserve">shall </w:t>
        </w:r>
        <w:r>
          <w:t xml:space="preserve">initiate a 5G </w:t>
        </w:r>
        <w:proofErr w:type="spellStart"/>
        <w:r>
          <w:t>ProSe</w:t>
        </w:r>
        <w:proofErr w:type="spellEnd"/>
        <w:r>
          <w:t xml:space="preserve"> direct link establishment procedure as specified in clause 7.2.2.2</w:t>
        </w:r>
        <w:r w:rsidRPr="00DA2224">
          <w:t xml:space="preserve"> </w:t>
        </w:r>
        <w:r>
          <w:t>with the following considerations in the PROSE DIRECT LINK ESTABLISHMENT REQUEST message:</w:t>
        </w:r>
      </w:ins>
    </w:p>
    <w:p w14:paraId="2DE2D116" w14:textId="77777777" w:rsidR="005B5371" w:rsidRDefault="005B5371" w:rsidP="005B5371">
      <w:pPr>
        <w:pStyle w:val="B3"/>
        <w:rPr>
          <w:ins w:id="78" w:author="Yizhong Zhang" w:date="2023-02-13T23:04:00Z"/>
        </w:rPr>
      </w:pPr>
      <w:proofErr w:type="spellStart"/>
      <w:ins w:id="79" w:author="Yizhong Zhang" w:date="2023-02-13T23:04:00Z">
        <w:r>
          <w:t>i</w:t>
        </w:r>
        <w:proofErr w:type="spellEnd"/>
        <w:r>
          <w:t>)</w:t>
        </w:r>
        <w:r>
          <w:tab/>
        </w:r>
        <w:r w:rsidRPr="00DC6777">
          <w:t xml:space="preserve">the </w:t>
        </w:r>
        <w:proofErr w:type="spellStart"/>
        <w:r>
          <w:t>ProSe</w:t>
        </w:r>
        <w:proofErr w:type="spellEnd"/>
        <w:r>
          <w:t xml:space="preserve"> identifier(s) set to the authorized </w:t>
        </w:r>
        <w:proofErr w:type="spellStart"/>
        <w:r>
          <w:t>ProSe</w:t>
        </w:r>
        <w:proofErr w:type="spellEnd"/>
        <w:r>
          <w:t xml:space="preserve"> application(s) to be performed the communication path switching procedure according to the </w:t>
        </w:r>
        <w:proofErr w:type="spellStart"/>
        <w:r>
          <w:t>ProSe</w:t>
        </w:r>
        <w:proofErr w:type="spellEnd"/>
        <w:r>
          <w:t xml:space="preserve"> application to path switching mapping rules as specified in clause 5.2.4; and</w:t>
        </w:r>
      </w:ins>
    </w:p>
    <w:p w14:paraId="717C0019" w14:textId="77777777" w:rsidR="005B5371" w:rsidRDefault="005B5371" w:rsidP="005B5371">
      <w:pPr>
        <w:pStyle w:val="B3"/>
        <w:rPr>
          <w:ins w:id="80" w:author="Yizhong Zhang" w:date="2023-02-13T23:04:00Z"/>
        </w:rPr>
      </w:pPr>
      <w:ins w:id="81" w:author="Yizhong Zhang" w:date="2023-02-13T23:04:00Z">
        <w:r>
          <w:t>ii)</w:t>
        </w:r>
        <w:r>
          <w:tab/>
          <w:t xml:space="preserve">the target user info set to the </w:t>
        </w:r>
        <w:r w:rsidRPr="00A96350">
          <w:t xml:space="preserve">application layer ID </w:t>
        </w:r>
        <w:r w:rsidRPr="00756CD5">
          <w:t>of the target UE</w:t>
        </w:r>
        <w:r>
          <w:t xml:space="preserve"> </w:t>
        </w:r>
        <w:r w:rsidRPr="007C7B3E">
          <w:t>provide</w:t>
        </w:r>
        <w:r>
          <w:t>d by the upper layers;</w:t>
        </w:r>
      </w:ins>
    </w:p>
    <w:p w14:paraId="3D1CA762" w14:textId="77777777" w:rsidR="005B5371" w:rsidRPr="002D048D" w:rsidRDefault="005B5371" w:rsidP="005B5371">
      <w:pPr>
        <w:pStyle w:val="B2"/>
        <w:rPr>
          <w:ins w:id="82" w:author="Yizhong Zhang" w:date="2023-02-13T23:04:00Z"/>
          <w:lang w:eastAsia="zh-CN"/>
        </w:rPr>
      </w:pPr>
      <w:ins w:id="83" w:author="Yizhong Zhang" w:date="2023-02-13T23:04:00Z">
        <w:r>
          <w:rPr>
            <w:lang w:eastAsia="zh-CN"/>
          </w:rPr>
          <w:tab/>
        </w:r>
        <w:r w:rsidRPr="002D048D">
          <w:rPr>
            <w:lang w:eastAsia="zh-CN"/>
          </w:rPr>
          <w:t xml:space="preserve">Any parameter that is not mentioned above shall follow the </w:t>
        </w:r>
        <w:r>
          <w:rPr>
            <w:lang w:eastAsia="zh-CN"/>
          </w:rPr>
          <w:t>definitions</w:t>
        </w:r>
        <w:r w:rsidRPr="002D048D">
          <w:rPr>
            <w:lang w:eastAsia="zh-CN"/>
          </w:rPr>
          <w:t xml:space="preserve"> in </w:t>
        </w:r>
        <w:r>
          <w:rPr>
            <w:lang w:eastAsia="zh-CN"/>
          </w:rPr>
          <w:t>clause</w:t>
        </w:r>
        <w:r>
          <w:t> 7.2.2.2</w:t>
        </w:r>
        <w:r w:rsidRPr="002D048D">
          <w:rPr>
            <w:lang w:eastAsia="zh-CN"/>
          </w:rPr>
          <w:t>.</w:t>
        </w:r>
      </w:ins>
    </w:p>
    <w:p w14:paraId="0F4E2E73" w14:textId="77777777" w:rsidR="005B5371" w:rsidRDefault="005B5371" w:rsidP="005B5371">
      <w:pPr>
        <w:pStyle w:val="4"/>
        <w:rPr>
          <w:ins w:id="84" w:author="Yizhong Zhang" w:date="2023-02-13T23:04:00Z"/>
        </w:rPr>
      </w:pPr>
      <w:ins w:id="85" w:author="Yizhong Zhang" w:date="2023-02-13T23:04:00Z">
        <w:r>
          <w:rPr>
            <w:rFonts w:hint="eastAsia"/>
            <w:lang w:eastAsia="zh-CN"/>
          </w:rPr>
          <w:t>7</w:t>
        </w:r>
        <w:r>
          <w:rPr>
            <w:lang w:eastAsia="zh-CN"/>
          </w:rPr>
          <w:t>.X.2.3</w:t>
        </w:r>
        <w:r>
          <w:rPr>
            <w:lang w:eastAsia="zh-CN"/>
          </w:rPr>
          <w:tab/>
        </w:r>
        <w:r>
          <w:rPr>
            <w:noProof/>
            <w:lang w:eastAsia="zh-CN"/>
          </w:rPr>
          <w:t xml:space="preserve">Path switching procedure from the direct communication path over Uu to the direct communication path over PC5 </w:t>
        </w:r>
        <w:r>
          <w:t>accepted by the target UE</w:t>
        </w:r>
      </w:ins>
    </w:p>
    <w:p w14:paraId="4558AF12" w14:textId="77777777" w:rsidR="005B5371" w:rsidRDefault="005B5371" w:rsidP="005B5371">
      <w:pPr>
        <w:rPr>
          <w:ins w:id="86" w:author="Yizhong Zhang" w:date="2023-02-13T23:04:00Z"/>
        </w:rPr>
      </w:pPr>
      <w:ins w:id="87" w:author="Yizhong Zhang" w:date="2023-02-13T23:04:00Z">
        <w:r>
          <w:rPr>
            <w:lang w:eastAsia="zh-CN"/>
          </w:rPr>
          <w:t>Upon r</w:t>
        </w:r>
        <w:r>
          <w:t>eceipt of</w:t>
        </w:r>
        <w:r>
          <w:rPr>
            <w:lang w:eastAsia="zh-CN"/>
          </w:rPr>
          <w:t xml:space="preserve"> the P</w:t>
        </w:r>
        <w:r w:rsidRPr="00D15982">
          <w:t>ROSE DIRECT LINK MODIFICATION REQUEST message</w:t>
        </w:r>
        <w:r>
          <w:t xml:space="preserve"> as specified in clause 7.X.2.2,</w:t>
        </w:r>
        <w:r>
          <w:rPr>
            <w:lang w:eastAsia="zh-CN"/>
          </w:rPr>
          <w:t xml:space="preserve"> if the received P</w:t>
        </w:r>
        <w:r w:rsidRPr="00D15982">
          <w:t>ROSE DIRECT LINK MODIFICATION REQUEST message</w:t>
        </w:r>
        <w:r>
          <w:t xml:space="preserve"> is accepted by the target UE,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as specified in clause 7.2.3.3.</w:t>
        </w:r>
      </w:ins>
    </w:p>
    <w:p w14:paraId="76410F57" w14:textId="77777777" w:rsidR="005B5371" w:rsidRPr="00843702" w:rsidRDefault="005B5371" w:rsidP="005B5371">
      <w:pPr>
        <w:rPr>
          <w:ins w:id="88" w:author="Yizhong Zhang" w:date="2023-02-13T23:04:00Z"/>
        </w:rPr>
      </w:pPr>
      <w:ins w:id="89" w:author="Yizhong Zhang" w:date="2023-02-13T23:04:00Z">
        <w:r>
          <w:rPr>
            <w:lang w:eastAsia="zh-CN"/>
          </w:rPr>
          <w:t>Upon r</w:t>
        </w:r>
        <w:r>
          <w:t>eceipt of</w:t>
        </w:r>
        <w:r>
          <w:rPr>
            <w:lang w:eastAsia="zh-CN"/>
          </w:rPr>
          <w:t xml:space="preserve"> </w:t>
        </w:r>
        <w:r>
          <w:t>the PROSE DIRECT LINK ESTABLISHMENT REQUEST message as specified in clause 7.X.2.2,</w:t>
        </w:r>
        <w:r>
          <w:rPr>
            <w:lang w:eastAsia="zh-CN"/>
          </w:rPr>
          <w:t xml:space="preserve"> if</w:t>
        </w:r>
        <w:r>
          <w:t xml:space="preserve"> the received PROSE DIRECT LINK ESTABLISHMENT REQUEST message is accepted by the target UE, the target </w:t>
        </w:r>
        <w:r>
          <w:lastRenderedPageBreak/>
          <w:t xml:space="preserve">UE shall </w:t>
        </w:r>
        <w:r>
          <w:rPr>
            <w:lang w:eastAsia="zh-CN"/>
          </w:rPr>
          <w:t>respond with</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as specified in clause 7.2.2.3.</w:t>
        </w:r>
      </w:ins>
    </w:p>
    <w:p w14:paraId="38F67996" w14:textId="77777777" w:rsidR="005B5371" w:rsidRPr="0055525F" w:rsidRDefault="005B5371" w:rsidP="005B5371">
      <w:pPr>
        <w:rPr>
          <w:ins w:id="90" w:author="Yizhong Zhang" w:date="2023-02-13T23:04:00Z"/>
        </w:rPr>
      </w:pPr>
      <w:ins w:id="91" w:author="Yizhong Zhang" w:date="2023-02-13T23:04:00Z">
        <w:r>
          <w:t>The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 xml:space="preserve">message </w:t>
        </w:r>
        <w:r>
          <w:rPr>
            <w:rFonts w:hint="eastAsia"/>
            <w:lang w:eastAsia="zh-CN"/>
          </w:rPr>
          <w:t>is</w:t>
        </w:r>
        <w:r>
          <w:t xml:space="preserve"> considered as the path switching procedure from the direct communication path over </w:t>
        </w:r>
        <w:proofErr w:type="spellStart"/>
        <w:r>
          <w:t>Uu</w:t>
        </w:r>
        <w:proofErr w:type="spellEnd"/>
        <w:r>
          <w:t xml:space="preserve"> to the direct communication path over PC5</w:t>
        </w:r>
        <w:r w:rsidRPr="00A028CF">
          <w:t xml:space="preserve"> </w:t>
        </w:r>
        <w:r>
          <w:t xml:space="preserve">is </w:t>
        </w:r>
        <w:r w:rsidRPr="00A028CF">
          <w:t>accepted by the target UE</w:t>
        </w:r>
        <w:r>
          <w:t>.</w:t>
        </w:r>
      </w:ins>
    </w:p>
    <w:p w14:paraId="62A3486E" w14:textId="77777777" w:rsidR="005B5371" w:rsidRDefault="005B5371" w:rsidP="005B5371">
      <w:pPr>
        <w:pStyle w:val="4"/>
        <w:rPr>
          <w:ins w:id="92" w:author="Yizhong Zhang" w:date="2023-02-13T23:04:00Z"/>
        </w:rPr>
      </w:pPr>
      <w:ins w:id="93" w:author="Yizhong Zhang" w:date="2023-02-13T23:04:00Z">
        <w:r>
          <w:rPr>
            <w:rFonts w:hint="eastAsia"/>
            <w:lang w:eastAsia="zh-CN"/>
          </w:rPr>
          <w:t>7</w:t>
        </w:r>
        <w:r>
          <w:rPr>
            <w:lang w:eastAsia="zh-CN"/>
          </w:rPr>
          <w:t>.X.2.4</w:t>
        </w:r>
        <w:r>
          <w:rPr>
            <w:lang w:eastAsia="zh-CN"/>
          </w:rPr>
          <w:tab/>
        </w:r>
        <w:r>
          <w:rPr>
            <w:noProof/>
            <w:lang w:eastAsia="zh-CN"/>
          </w:rPr>
          <w:t xml:space="preserve">Path switching procedure from the direct communication path over Uu to the direct communication path over PC5 </w:t>
        </w:r>
        <w:r w:rsidRPr="00BE5646">
          <w:t>completion by the initiating UE</w:t>
        </w:r>
      </w:ins>
    </w:p>
    <w:p w14:paraId="2D1E951B" w14:textId="77777777" w:rsidR="005B5371" w:rsidRDefault="005B5371" w:rsidP="005B5371">
      <w:pPr>
        <w:rPr>
          <w:ins w:id="94" w:author="Yizhong Zhang" w:date="2023-02-13T23:04:00Z"/>
        </w:rPr>
      </w:pPr>
      <w:ins w:id="95" w:author="Yizhong Zhang" w:date="2023-02-13T23:04:00Z">
        <w:r>
          <w:rPr>
            <w:lang w:eastAsia="zh-CN"/>
          </w:rPr>
          <w:t>Upon r</w:t>
        </w:r>
        <w:r>
          <w:t>eceipt of</w:t>
        </w:r>
        <w:r>
          <w:rPr>
            <w:lang w:eastAsia="zh-CN"/>
          </w:rPr>
          <w:t xml:space="preserve"> 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the initiating UE</w:t>
        </w:r>
        <w:r>
          <w:rPr>
            <w:rFonts w:hint="eastAsia"/>
            <w:lang w:eastAsia="zh-CN"/>
          </w:rPr>
          <w:t>:</w:t>
        </w:r>
        <w:r>
          <w:t xml:space="preserve"> </w:t>
        </w:r>
      </w:ins>
    </w:p>
    <w:p w14:paraId="094AEAEE" w14:textId="77777777" w:rsidR="005B5371" w:rsidRDefault="005B5371" w:rsidP="005B5371">
      <w:pPr>
        <w:pStyle w:val="B1"/>
        <w:rPr>
          <w:ins w:id="96" w:author="Yizhong Zhang" w:date="2023-02-13T23:04:00Z"/>
        </w:rPr>
      </w:pPr>
      <w:ins w:id="97" w:author="Yizhong Zhang" w:date="2023-02-13T23:04:00Z">
        <w:r>
          <w:t>1)</w:t>
        </w:r>
        <w:r>
          <w:tab/>
          <w:t xml:space="preserve">shall perform the procedures as specified in clause 7.2.3.4 </w:t>
        </w:r>
        <w:r w:rsidRPr="00AF13EC">
          <w:t xml:space="preserve">to compete the 5G </w:t>
        </w:r>
        <w:proofErr w:type="spellStart"/>
        <w:r w:rsidRPr="00AF13EC">
          <w:t>ProSe</w:t>
        </w:r>
        <w:proofErr w:type="spellEnd"/>
        <w:r w:rsidRPr="00AF13EC">
          <w:t xml:space="preserve"> direct link modification procedure</w:t>
        </w:r>
        <w:r>
          <w:t>, if the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is received;</w:t>
        </w:r>
      </w:ins>
    </w:p>
    <w:p w14:paraId="1A234FD4" w14:textId="77777777" w:rsidR="005B5371" w:rsidRDefault="005B5371" w:rsidP="005B5371">
      <w:pPr>
        <w:pStyle w:val="B1"/>
        <w:rPr>
          <w:ins w:id="98" w:author="Yizhong Zhang" w:date="2023-02-13T23:04:00Z"/>
        </w:rPr>
      </w:pPr>
      <w:ins w:id="99" w:author="Yizhong Zhang" w:date="2023-02-13T23:04:00Z">
        <w:r>
          <w:t>2)</w:t>
        </w:r>
        <w:r>
          <w:tab/>
          <w:t xml:space="preserve">shall perform the procedures as specified in clause 7.2.2.4 </w:t>
        </w:r>
        <w:r w:rsidRPr="00AF13EC">
          <w:t xml:space="preserve">to compete the 5G </w:t>
        </w:r>
        <w:proofErr w:type="spellStart"/>
        <w:r w:rsidRPr="00AF13EC">
          <w:t>ProSe</w:t>
        </w:r>
        <w:proofErr w:type="spellEnd"/>
        <w:r w:rsidRPr="00AF13EC">
          <w:t xml:space="preserve"> direct link </w:t>
        </w:r>
        <w:r>
          <w:t xml:space="preserve">establishment </w:t>
        </w:r>
        <w:r w:rsidRPr="00AF13EC">
          <w:t>procedure</w:t>
        </w:r>
        <w:r>
          <w:t>, if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is received; and</w:t>
        </w:r>
      </w:ins>
    </w:p>
    <w:p w14:paraId="57BA47AA" w14:textId="77777777" w:rsidR="005B5371" w:rsidRDefault="005B5371" w:rsidP="005B5371">
      <w:pPr>
        <w:pStyle w:val="B1"/>
        <w:rPr>
          <w:ins w:id="100" w:author="Yizhong Zhang" w:date="2023-02-13T23:04:00Z"/>
        </w:rPr>
      </w:pPr>
      <w:ins w:id="101" w:author="Yizhong Zhang" w:date="2023-02-13T23:04:00Z">
        <w:r>
          <w:t>3)</w:t>
        </w:r>
        <w:r>
          <w:tab/>
          <w:t xml:space="preserve">shall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7.2.7 if bullet 2) is performed;</w:t>
        </w:r>
      </w:ins>
    </w:p>
    <w:p w14:paraId="205C21D2" w14:textId="77777777" w:rsidR="005B5371" w:rsidRDefault="005B5371" w:rsidP="005B5371">
      <w:pPr>
        <w:rPr>
          <w:ins w:id="102" w:author="Yizhong Zhang" w:date="2023-02-13T23:04:00Z"/>
        </w:rPr>
      </w:pPr>
      <w:ins w:id="103" w:author="Yizhong Zhang" w:date="2023-02-13T23:04:00Z">
        <w:r>
          <w:rPr>
            <w:lang w:eastAsia="zh-CN"/>
          </w:rPr>
          <w:t xml:space="preserve">The </w:t>
        </w:r>
        <w:r>
          <w:rPr>
            <w:noProof/>
            <w:lang w:eastAsia="zh-CN"/>
          </w:rPr>
          <w:t xml:space="preserve">path switching procedure from the direct communication path over Uu to the direct communication path over PC5 </w:t>
        </w:r>
        <w:r>
          <w:t xml:space="preserve">is considered as </w:t>
        </w:r>
        <w:r w:rsidRPr="00BE5646">
          <w:t>complet</w:t>
        </w:r>
        <w:r>
          <w:t>e</w:t>
        </w:r>
        <w:r w:rsidRPr="00BE5646">
          <w:t xml:space="preserve"> </w:t>
        </w:r>
        <w:r>
          <w:t xml:space="preserve">when the initiating UE has at least one </w:t>
        </w:r>
        <w:r>
          <w:rPr>
            <w:lang w:eastAsia="zh-CN"/>
          </w:rPr>
          <w:t xml:space="preserve">PC5 QoS flow(s) over the 5G </w:t>
        </w:r>
        <w:proofErr w:type="spellStart"/>
        <w:r>
          <w:rPr>
            <w:lang w:eastAsia="zh-CN"/>
          </w:rPr>
          <w:t>ProSe</w:t>
        </w:r>
        <w:proofErr w:type="spellEnd"/>
        <w:r>
          <w:rPr>
            <w:lang w:eastAsia="zh-CN"/>
          </w:rPr>
          <w:t xml:space="preserve"> direct link for the </w:t>
        </w:r>
        <w:r>
          <w:t xml:space="preserve">authorized </w:t>
        </w:r>
        <w:proofErr w:type="spellStart"/>
        <w:r>
          <w:t>ProSe</w:t>
        </w:r>
        <w:proofErr w:type="spellEnd"/>
        <w:r>
          <w:t xml:space="preserve"> application(s) to be performed the communication path switching procedure. </w:t>
        </w:r>
      </w:ins>
    </w:p>
    <w:p w14:paraId="098A3FB2" w14:textId="77777777" w:rsidR="005B5371" w:rsidRDefault="005B5371" w:rsidP="005B5371">
      <w:pPr>
        <w:rPr>
          <w:ins w:id="104" w:author="Yizhong Zhang" w:date="2023-02-13T23:04:00Z"/>
        </w:rPr>
      </w:pPr>
      <w:ins w:id="105" w:author="Yizhong Zhang" w:date="2023-02-13T23:04:00Z">
        <w:r>
          <w:rPr>
            <w:lang w:eastAsia="zh-CN"/>
          </w:rPr>
          <w:t>T</w:t>
        </w:r>
        <w:r>
          <w:t xml:space="preserve">he initiating UE shall then </w:t>
        </w:r>
        <w:r>
          <w:rPr>
            <w:lang w:eastAsia="zh-CN"/>
          </w:rPr>
          <w:t xml:space="preserve">transmit the data traffic of the </w:t>
        </w:r>
        <w:r>
          <w:t xml:space="preserve">authorized </w:t>
        </w:r>
        <w:proofErr w:type="spellStart"/>
        <w:r>
          <w:t>ProSe</w:t>
        </w:r>
        <w:proofErr w:type="spellEnd"/>
        <w:r>
          <w:t xml:space="preserve"> application(s) to be performed the communication path switching procedure</w:t>
        </w:r>
        <w:r>
          <w:rPr>
            <w:lang w:eastAsia="zh-CN"/>
          </w:rPr>
          <w:t xml:space="preserve"> with the target UE as specified in clause</w:t>
        </w:r>
        <w:r>
          <w:t xml:space="preserve"> 7.2.8 and </w:t>
        </w:r>
        <w:r>
          <w:rPr>
            <w:lang w:eastAsia="zh-CN"/>
          </w:rPr>
          <w:t>clause</w:t>
        </w:r>
        <w:r>
          <w:t xml:space="preserve"> 7.2.9 using the </w:t>
        </w:r>
        <w:r w:rsidRPr="00404C94">
          <w:rPr>
            <w:noProof/>
            <w:lang w:eastAsia="zh-CN"/>
          </w:rPr>
          <w:t>direct communication path over PC5</w:t>
        </w:r>
        <w:r>
          <w:t>.</w:t>
        </w:r>
      </w:ins>
    </w:p>
    <w:p w14:paraId="17BA514E" w14:textId="77777777" w:rsidR="005B5371" w:rsidRDefault="005B5371" w:rsidP="005B5371">
      <w:pPr>
        <w:rPr>
          <w:ins w:id="106" w:author="Yizhong Zhang" w:date="2023-02-13T23:04:00Z"/>
          <w:lang w:eastAsia="zh-CN"/>
        </w:rPr>
      </w:pPr>
      <w:ins w:id="107" w:author="Yizhong Zhang" w:date="2023-02-13T23:04:00Z">
        <w:r>
          <w:t>Whe</w:t>
        </w:r>
        <w:r w:rsidRPr="00FC55FE">
          <w:t xml:space="preserve">n </w:t>
        </w:r>
        <w:r w:rsidRPr="00FC55FE">
          <w:rPr>
            <w:lang w:eastAsia="zh-CN"/>
          </w:rPr>
          <w:t xml:space="preserve">the data traffic is successfully transmitted, the initiating UE or the target UE may </w:t>
        </w:r>
        <w:r>
          <w:rPr>
            <w:lang w:eastAsia="zh-CN"/>
          </w:rPr>
          <w:t>perform either of the followings:</w:t>
        </w:r>
      </w:ins>
    </w:p>
    <w:p w14:paraId="61CDD54E" w14:textId="2970878C" w:rsidR="005B5371" w:rsidRDefault="005B5371" w:rsidP="005B5371">
      <w:pPr>
        <w:pStyle w:val="B1"/>
        <w:rPr>
          <w:ins w:id="108" w:author="Yizhong Zhang" w:date="2023-02-13T23:04:00Z"/>
          <w:lang w:eastAsia="zh-CN"/>
        </w:rPr>
      </w:pPr>
      <w:ins w:id="109" w:author="Yizhong Zhang" w:date="2023-02-13T23:04:00Z">
        <w:r>
          <w:rPr>
            <w:rFonts w:hint="eastAsia"/>
            <w:lang w:eastAsia="zh-CN"/>
          </w:rPr>
          <w:t>a</w:t>
        </w:r>
        <w:r>
          <w:rPr>
            <w:lang w:eastAsia="zh-CN"/>
          </w:rPr>
          <w:t>)</w:t>
        </w:r>
        <w:r>
          <w:rPr>
            <w:lang w:eastAsia="zh-CN"/>
          </w:rPr>
          <w:tab/>
        </w:r>
        <w:r w:rsidRPr="00FC55FE">
          <w:rPr>
            <w:lang w:eastAsia="zh-CN"/>
          </w:rPr>
          <w:t xml:space="preserve">initiate a UE-requested PDU session release procedure as specified in </w:t>
        </w:r>
        <w:r w:rsidRPr="00FC55FE">
          <w:t xml:space="preserve">clause 6.4.3 </w:t>
        </w:r>
        <w:r>
          <w:t>of 3GPP</w:t>
        </w:r>
        <w:r w:rsidRPr="00FC55FE">
          <w:rPr>
            <w:lang w:eastAsia="zh-CN"/>
          </w:rPr>
          <w:t xml:space="preserve"> TS 24.501 [11] </w:t>
        </w:r>
        <w:r w:rsidRPr="00FC55FE">
          <w:t xml:space="preserve">if there are no more </w:t>
        </w:r>
        <w:r w:rsidRPr="00FC55FE">
          <w:rPr>
            <w:lang w:eastAsia="zh-CN"/>
          </w:rPr>
          <w:t>traffic</w:t>
        </w:r>
        <w:r w:rsidRPr="00FC55FE">
          <w:t xml:space="preserve"> </w:t>
        </w:r>
        <w:r w:rsidRPr="00FC55FE">
          <w:rPr>
            <w:lang w:eastAsia="zh-CN"/>
          </w:rPr>
          <w:t>transmitted over the PDU Session</w:t>
        </w:r>
        <w:r>
          <w:rPr>
            <w:lang w:eastAsia="zh-CN"/>
          </w:rPr>
          <w:t>; or</w:t>
        </w:r>
      </w:ins>
    </w:p>
    <w:p w14:paraId="307D057A" w14:textId="77777777" w:rsidR="005B5371" w:rsidRDefault="005B5371" w:rsidP="005B5371">
      <w:pPr>
        <w:pStyle w:val="B1"/>
        <w:rPr>
          <w:ins w:id="110" w:author="Yizhong Zhang" w:date="2023-02-13T23:04:00Z"/>
          <w:lang w:eastAsia="zh-CN"/>
        </w:rPr>
      </w:pPr>
      <w:ins w:id="111" w:author="Yizhong Zhang" w:date="2023-02-13T23:04:00Z">
        <w:r>
          <w:rPr>
            <w:rFonts w:hint="eastAsia"/>
            <w:lang w:eastAsia="zh-CN"/>
          </w:rPr>
          <w:t>b</w:t>
        </w:r>
        <w:r>
          <w:rPr>
            <w:lang w:eastAsia="zh-CN"/>
          </w:rPr>
          <w:t>)</w:t>
        </w:r>
        <w:r>
          <w:rPr>
            <w:lang w:eastAsia="zh-CN"/>
          </w:rPr>
          <w:tab/>
          <w:t xml:space="preserve">initiate a UE-requested PDU session modification procedure as specified </w:t>
        </w:r>
        <w:r>
          <w:t xml:space="preserve">in clause 6.4.2 </w:t>
        </w:r>
        <w:r>
          <w:rPr>
            <w:lang w:eastAsia="zh-CN"/>
          </w:rPr>
          <w:t xml:space="preserve">of 3GPP TS 24.501 [11] to </w:t>
        </w:r>
        <w:r>
          <w:t xml:space="preserve">request the deletion of the </w:t>
        </w:r>
        <w:r w:rsidRPr="0039525E">
          <w:t>existing QoS flow description</w:t>
        </w:r>
        <w:r>
          <w:t xml:space="preserve"> corresponding to </w:t>
        </w:r>
        <w:proofErr w:type="spellStart"/>
        <w:r>
          <w:t>ProSe</w:t>
        </w:r>
        <w:proofErr w:type="spellEnd"/>
        <w:r>
          <w:t xml:space="preserve"> application(s) to be performed the path switching procedure from the direct communication path over </w:t>
        </w:r>
        <w:proofErr w:type="spellStart"/>
        <w:r>
          <w:t>Uu</w:t>
        </w:r>
        <w:proofErr w:type="spellEnd"/>
        <w:r>
          <w:t xml:space="preserve"> to the direct communication path over PC5.</w:t>
        </w:r>
      </w:ins>
    </w:p>
    <w:p w14:paraId="4747E1A0" w14:textId="77777777" w:rsidR="005B5371" w:rsidRPr="00D661F0" w:rsidRDefault="005B5371" w:rsidP="005B5371">
      <w:pPr>
        <w:pStyle w:val="NO"/>
        <w:rPr>
          <w:ins w:id="112" w:author="Yizhong Zhang" w:date="2023-02-13T23:04:00Z"/>
          <w:lang w:eastAsia="zh-CN"/>
        </w:rPr>
      </w:pPr>
      <w:ins w:id="113" w:author="Yizhong Zhang" w:date="2023-02-13T23:04:00Z">
        <w:r>
          <w:t>NOTE:</w:t>
        </w:r>
        <w:r>
          <w:tab/>
          <w:t xml:space="preserve">It is possible for the network to perform a </w:t>
        </w:r>
        <w:r w:rsidRPr="00110785">
          <w:t>CN-initiated selective deactivation of UP connection of an existing PDU Session</w:t>
        </w:r>
        <w:r>
          <w:t xml:space="preserve"> as specified in clause 4.3.7 </w:t>
        </w:r>
        <w:r>
          <w:rPr>
            <w:lang w:eastAsia="zh-CN"/>
          </w:rPr>
          <w:t xml:space="preserve">of 3GPP TS 23.502 [51] </w:t>
        </w:r>
        <w:r w:rsidRPr="00EF34FE">
          <w:rPr>
            <w:lang w:eastAsia="zh-CN"/>
          </w:rPr>
          <w:t xml:space="preserve">to deactivate </w:t>
        </w:r>
        <w:r>
          <w:rPr>
            <w:lang w:eastAsia="zh-CN"/>
          </w:rPr>
          <w:t xml:space="preserve">the </w:t>
        </w:r>
        <w:r w:rsidRPr="00EF34FE">
          <w:rPr>
            <w:lang w:eastAsia="zh-CN"/>
          </w:rPr>
          <w:t>UP connection (</w:t>
        </w:r>
        <w:proofErr w:type="gramStart"/>
        <w:r w:rsidRPr="00EF34FE">
          <w:rPr>
            <w:lang w:eastAsia="zh-CN"/>
          </w:rPr>
          <w:t>i.e.</w:t>
        </w:r>
        <w:proofErr w:type="gramEnd"/>
        <w:r w:rsidRPr="00EF34FE">
          <w:rPr>
            <w:lang w:eastAsia="zh-CN"/>
          </w:rPr>
          <w:t xml:space="preserve"> data radio bearer and N3 tunnel) for </w:t>
        </w:r>
        <w:r>
          <w:rPr>
            <w:lang w:eastAsia="zh-CN"/>
          </w:rPr>
          <w:t>the</w:t>
        </w:r>
        <w:r w:rsidRPr="00EF34FE">
          <w:rPr>
            <w:lang w:eastAsia="zh-CN"/>
          </w:rPr>
          <w:t xml:space="preserve"> PDU Session of </w:t>
        </w:r>
        <w:r>
          <w:rPr>
            <w:lang w:eastAsia="zh-CN"/>
          </w:rPr>
          <w:t>the initiating UE, the target UE, or both</w:t>
        </w:r>
        <w:r>
          <w:t>.</w:t>
        </w:r>
      </w:ins>
    </w:p>
    <w:p w14:paraId="2BA79BD5" w14:textId="77777777" w:rsidR="005B5371" w:rsidRDefault="005B5371" w:rsidP="005B5371">
      <w:pPr>
        <w:pStyle w:val="4"/>
        <w:rPr>
          <w:ins w:id="114" w:author="Yizhong Zhang" w:date="2023-02-13T23:04:00Z"/>
        </w:rPr>
      </w:pPr>
      <w:ins w:id="115" w:author="Yizhong Zhang" w:date="2023-02-13T23:04:00Z">
        <w:r>
          <w:rPr>
            <w:rFonts w:hint="eastAsia"/>
            <w:lang w:eastAsia="zh-CN"/>
          </w:rPr>
          <w:t>7</w:t>
        </w:r>
        <w:r>
          <w:rPr>
            <w:lang w:eastAsia="zh-CN"/>
          </w:rPr>
          <w:t>.X.2.5</w:t>
        </w:r>
        <w:r>
          <w:rPr>
            <w:lang w:eastAsia="zh-CN"/>
          </w:rPr>
          <w:tab/>
        </w:r>
        <w:r>
          <w:rPr>
            <w:noProof/>
            <w:lang w:eastAsia="zh-CN"/>
          </w:rPr>
          <w:t xml:space="preserve">Path switching procedure from the direct communication path over Uu to the direct communication path over PC5 </w:t>
        </w:r>
        <w:r>
          <w:t>not accepted by the target UE</w:t>
        </w:r>
      </w:ins>
    </w:p>
    <w:p w14:paraId="5811F2A6" w14:textId="77777777" w:rsidR="005B5371" w:rsidRDefault="005B5371" w:rsidP="005B5371">
      <w:pPr>
        <w:rPr>
          <w:ins w:id="116" w:author="Yizhong Zhang" w:date="2023-02-13T23:04:00Z"/>
        </w:rPr>
      </w:pPr>
      <w:bookmarkStart w:id="117" w:name="_Toc68196219"/>
      <w:bookmarkStart w:id="118" w:name="_Toc59208891"/>
      <w:bookmarkStart w:id="119" w:name="_Toc123634720"/>
      <w:ins w:id="120" w:author="Yizhong Zhang" w:date="2023-02-13T23:04:00Z">
        <w:r>
          <w:rPr>
            <w:lang w:eastAsia="zh-CN"/>
          </w:rPr>
          <w:t>Upon r</w:t>
        </w:r>
        <w:r>
          <w:t>eceipt of</w:t>
        </w:r>
        <w:r>
          <w:rPr>
            <w:lang w:eastAsia="zh-CN"/>
          </w:rPr>
          <w:t xml:space="preserve"> the P</w:t>
        </w:r>
        <w:r w:rsidRPr="00D15982">
          <w:t>ROSE DIRECT LINK MODIFICATION REQUEST message</w:t>
        </w:r>
        <w:r>
          <w:t xml:space="preserve"> as specified in clause 7.X.2.2,</w:t>
        </w:r>
        <w:r>
          <w:rPr>
            <w:lang w:eastAsia="zh-CN"/>
          </w:rPr>
          <w:t xml:space="preserve"> if the received P</w:t>
        </w:r>
        <w:r w:rsidRPr="00D15982">
          <w:t>ROSE DIRECT LINK MODIFICATION REQUEST message</w:t>
        </w:r>
        <w:r>
          <w:t xml:space="preserve"> is not accepted by the target UE,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 xml:space="preserve">message </w:t>
        </w:r>
        <w:r>
          <w:rPr>
            <w:lang w:eastAsia="zh-CN"/>
          </w:rPr>
          <w:t xml:space="preserve">containing a PC5 signalling protocol cause IE </w:t>
        </w:r>
        <w:r>
          <w:t>as specified in clause 7.2.3.5.</w:t>
        </w:r>
      </w:ins>
    </w:p>
    <w:p w14:paraId="4396B3F4" w14:textId="77777777" w:rsidR="005B5371" w:rsidRDefault="005B5371" w:rsidP="005B5371">
      <w:pPr>
        <w:rPr>
          <w:ins w:id="121" w:author="Yizhong Zhang" w:date="2023-02-13T23:04:00Z"/>
        </w:rPr>
      </w:pPr>
      <w:ins w:id="122" w:author="Yizhong Zhang" w:date="2023-02-13T23:04:00Z">
        <w:r>
          <w:rPr>
            <w:lang w:eastAsia="zh-CN"/>
          </w:rPr>
          <w:t>Upon r</w:t>
        </w:r>
        <w:r>
          <w:t>eceipt of</w:t>
        </w:r>
        <w:r>
          <w:rPr>
            <w:lang w:eastAsia="zh-CN"/>
          </w:rPr>
          <w:t xml:space="preserve"> </w:t>
        </w:r>
        <w:r>
          <w:t>the PROSE DIRECT LINK ESTABLISHMENT REQUEST message as specified in clause 7.X.2.2,</w:t>
        </w:r>
        <w:r>
          <w:rPr>
            <w:lang w:eastAsia="zh-CN"/>
          </w:rPr>
          <w:t xml:space="preserve"> if</w:t>
        </w:r>
        <w:r>
          <w:t xml:space="preserve"> the received PROSE DIRECT LINK ESTABLISHMENT REQUEST message is not accepted by the target UE, the target UE shall </w:t>
        </w:r>
        <w:r>
          <w:rPr>
            <w:lang w:eastAsia="zh-CN"/>
          </w:rPr>
          <w:t>respond with</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 xml:space="preserve">message </w:t>
        </w:r>
        <w:r>
          <w:rPr>
            <w:lang w:eastAsia="zh-CN"/>
          </w:rPr>
          <w:t xml:space="preserve">containing a PC5 signalling protocol cause IE </w:t>
        </w:r>
        <w:r>
          <w:t>as specified in clause 7.2.2.5.</w:t>
        </w:r>
      </w:ins>
    </w:p>
    <w:p w14:paraId="078275D4" w14:textId="77777777" w:rsidR="005B5371" w:rsidRDefault="005B5371" w:rsidP="005B5371">
      <w:pPr>
        <w:rPr>
          <w:ins w:id="123" w:author="Yizhong Zhang" w:date="2023-02-13T23:04:00Z"/>
        </w:rPr>
      </w:pPr>
      <w:ins w:id="124" w:author="Yizhong Zhang" w:date="2023-02-13T23:04:00Z">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message is</w:t>
        </w:r>
        <w:r>
          <w:rPr>
            <w:lang w:eastAsia="zh-CN"/>
          </w:rPr>
          <w:t xml:space="preserve"> </w:t>
        </w:r>
        <w:r>
          <w:t xml:space="preserve">considered as the path switching procedure from the direct communication path over </w:t>
        </w:r>
        <w:proofErr w:type="spellStart"/>
        <w:r>
          <w:t>Uu</w:t>
        </w:r>
        <w:proofErr w:type="spellEnd"/>
        <w:r>
          <w:t xml:space="preserve"> to the direct communication path over PC5</w:t>
        </w:r>
        <w:r w:rsidRPr="00A028CF">
          <w:t xml:space="preserve"> </w:t>
        </w:r>
        <w:r>
          <w:t xml:space="preserve">is not </w:t>
        </w:r>
        <w:r w:rsidRPr="00A028CF">
          <w:t>accepted by the target UE</w:t>
        </w:r>
        <w:r>
          <w:t>.</w:t>
        </w:r>
      </w:ins>
    </w:p>
    <w:p w14:paraId="32EF05DB" w14:textId="77777777" w:rsidR="005B5371" w:rsidRDefault="005B5371" w:rsidP="005B5371">
      <w:pPr>
        <w:rPr>
          <w:ins w:id="125" w:author="Yizhong Zhang" w:date="2023-02-13T23:04:00Z"/>
        </w:rPr>
      </w:pPr>
      <w:ins w:id="126" w:author="Yizhong Zhang" w:date="2023-02-13T23:04:00Z">
        <w:r>
          <w:rPr>
            <w:lang w:eastAsia="zh-CN"/>
          </w:rPr>
          <w:t>Upon r</w:t>
        </w:r>
        <w:r>
          <w:t>eceipt of</w:t>
        </w:r>
        <w:r>
          <w:rPr>
            <w:lang w:eastAsia="zh-CN"/>
          </w:rPr>
          <w:t xml:space="preserve"> </w:t>
        </w:r>
        <w:r>
          <w:t>the</w:t>
        </w:r>
        <w:r w:rsidRPr="00B420BE">
          <w:t xml:space="preserve"> </w:t>
        </w:r>
        <w:r>
          <w:t>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 xml:space="preserve">message </w:t>
        </w:r>
        <w:r>
          <w:rPr>
            <w:rFonts w:hint="eastAsia"/>
            <w:lang w:eastAsia="zh-CN"/>
          </w:rPr>
          <w:t>or</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 xml:space="preserve">message, the initiating UE shall consider the path switching procedure from the direct </w:t>
        </w:r>
        <w:r>
          <w:lastRenderedPageBreak/>
          <w:t xml:space="preserve">communication path over </w:t>
        </w:r>
        <w:proofErr w:type="spellStart"/>
        <w:r>
          <w:t>Uu</w:t>
        </w:r>
        <w:proofErr w:type="spellEnd"/>
        <w:r>
          <w:t xml:space="preserve"> to the direct communication path over PC5</w:t>
        </w:r>
        <w:r w:rsidRPr="00A028CF">
          <w:t xml:space="preserve"> </w:t>
        </w:r>
        <w:r>
          <w:t xml:space="preserve">is not </w:t>
        </w:r>
        <w:r w:rsidRPr="00A028CF">
          <w:t>accepted by the target UE</w:t>
        </w:r>
        <w:r>
          <w:t xml:space="preserve"> and perform the procedures as specified in clause 7.2.3.5 or clause 7.2.2.5 respectively.</w:t>
        </w:r>
      </w:ins>
    </w:p>
    <w:p w14:paraId="16C0731C" w14:textId="77777777" w:rsidR="005B5371" w:rsidRDefault="005B5371" w:rsidP="005B5371">
      <w:pPr>
        <w:rPr>
          <w:ins w:id="127" w:author="Yizhong Zhang" w:date="2023-02-13T23:04:00Z"/>
        </w:rPr>
      </w:pPr>
      <w:ins w:id="128" w:author="Yizhong Zhang" w:date="2023-02-13T23:04:00Z">
        <w:r>
          <w:t xml:space="preserve">If the </w:t>
        </w:r>
        <w:r>
          <w:rPr>
            <w:lang w:eastAsia="zh-CN"/>
          </w:rPr>
          <w:t xml:space="preserve">5G </w:t>
        </w:r>
        <w:proofErr w:type="spellStart"/>
        <w:r>
          <w:rPr>
            <w:lang w:eastAsia="zh-CN"/>
          </w:rPr>
          <w:t>ProSe</w:t>
        </w:r>
        <w:proofErr w:type="spellEnd"/>
        <w:r>
          <w:rPr>
            <w:lang w:eastAsia="zh-CN"/>
          </w:rPr>
          <w:t xml:space="preserve"> direct discovery procedure</w:t>
        </w:r>
        <w:r>
          <w:t xml:space="preserve"> </w:t>
        </w:r>
        <w:r>
          <w:rPr>
            <w:lang w:eastAsia="zh-CN"/>
          </w:rPr>
          <w:t>over PC5 interface with model B is initiated as specified in clause</w:t>
        </w:r>
        <w:r>
          <w:t> 7.X.2.2, and if:</w:t>
        </w:r>
      </w:ins>
    </w:p>
    <w:p w14:paraId="700CB6C3" w14:textId="77777777" w:rsidR="005B5371" w:rsidRDefault="005B5371" w:rsidP="005B5371">
      <w:pPr>
        <w:pStyle w:val="B1"/>
        <w:rPr>
          <w:ins w:id="129" w:author="Yizhong Zhang" w:date="2023-02-13T23:04:00Z"/>
        </w:rPr>
      </w:pPr>
      <w:ins w:id="130" w:author="Yizhong Zhang" w:date="2023-02-13T23:04:00Z">
        <w:r>
          <w:t>a)</w:t>
        </w:r>
        <w:r>
          <w:tab/>
          <w:t>the condition of d</w:t>
        </w:r>
        <w:r w:rsidRPr="00636B28">
          <w:t xml:space="preserve">iscoverer UE procedure for 5G </w:t>
        </w:r>
        <w:proofErr w:type="spellStart"/>
        <w:r w:rsidRPr="00636B28">
          <w:t>ProSe</w:t>
        </w:r>
        <w:proofErr w:type="spellEnd"/>
        <w:r w:rsidRPr="00636B28">
          <w:t xml:space="preserve"> direct discovery completion</w:t>
        </w:r>
        <w:r>
          <w:t xml:space="preserve"> is met as </w:t>
        </w:r>
        <w:r>
          <w:rPr>
            <w:lang w:eastAsia="zh-CN"/>
          </w:rPr>
          <w:t>specified in clause</w:t>
        </w:r>
        <w:r>
          <w:t> </w:t>
        </w:r>
        <w:r w:rsidRPr="00636B28">
          <w:t>6.2.14.2.2.3</w:t>
        </w:r>
        <w:r>
          <w:t xml:space="preserve">; and </w:t>
        </w:r>
      </w:ins>
    </w:p>
    <w:p w14:paraId="32CC3C85" w14:textId="77777777" w:rsidR="005B5371" w:rsidRDefault="005B5371" w:rsidP="005B5371">
      <w:pPr>
        <w:pStyle w:val="B1"/>
        <w:rPr>
          <w:ins w:id="131" w:author="Yizhong Zhang" w:date="2023-02-13T23:04:00Z"/>
          <w:lang w:eastAsia="zh-CN"/>
        </w:rPr>
      </w:pPr>
      <w:ins w:id="132" w:author="Yizhong Zhang" w:date="2023-02-13T23:04:00Z">
        <w:r>
          <w:rPr>
            <w:lang w:eastAsia="zh-CN"/>
          </w:rPr>
          <w:t>b)</w:t>
        </w:r>
        <w:r>
          <w:rPr>
            <w:lang w:eastAsia="zh-CN"/>
          </w:rPr>
          <w:tab/>
          <w:t xml:space="preserve">the </w:t>
        </w:r>
        <w:r>
          <w:t xml:space="preserve">target UE that the initiating UE </w:t>
        </w:r>
        <w:r>
          <w:rPr>
            <w:iCs/>
          </w:rPr>
          <w:t>seeks to discover has not been discovered;</w:t>
        </w:r>
      </w:ins>
    </w:p>
    <w:p w14:paraId="603A8086" w14:textId="77777777" w:rsidR="005B5371" w:rsidRDefault="005B5371" w:rsidP="005B5371">
      <w:pPr>
        <w:rPr>
          <w:ins w:id="133" w:author="Yizhong Zhang" w:date="2023-02-13T23:04:00Z"/>
        </w:rPr>
      </w:pPr>
      <w:ins w:id="134" w:author="Yizhong Zhang" w:date="2023-02-13T23:04:00Z">
        <w:r>
          <w:rPr>
            <w:lang w:eastAsia="zh-CN"/>
          </w:rPr>
          <w:t xml:space="preserve">it is up to UE </w:t>
        </w:r>
        <w:r>
          <w:t>implementations for the initiating UE to perform one or more of the followings:</w:t>
        </w:r>
      </w:ins>
    </w:p>
    <w:p w14:paraId="3F617616" w14:textId="77777777" w:rsidR="005B5371" w:rsidRDefault="005B5371" w:rsidP="005B5371">
      <w:pPr>
        <w:pStyle w:val="B1"/>
        <w:rPr>
          <w:ins w:id="135" w:author="Yizhong Zhang" w:date="2023-02-13T23:04:00Z"/>
          <w:lang w:eastAsia="zh-CN"/>
        </w:rPr>
      </w:pPr>
      <w:ins w:id="136" w:author="Yizhong Zhang" w:date="2023-02-13T23:04:00Z">
        <w:r>
          <w:t>a)</w:t>
        </w:r>
        <w:r>
          <w:tab/>
          <w:t xml:space="preserve">consider the target UE is not in </w:t>
        </w:r>
        <w:proofErr w:type="spellStart"/>
        <w:r>
          <w:t>promixity</w:t>
        </w:r>
        <w:proofErr w:type="spellEnd"/>
        <w:r>
          <w:t>;</w:t>
        </w:r>
      </w:ins>
    </w:p>
    <w:p w14:paraId="18FC08EE" w14:textId="77777777" w:rsidR="005B5371" w:rsidRDefault="005B5371" w:rsidP="005B5371">
      <w:pPr>
        <w:pStyle w:val="B1"/>
        <w:rPr>
          <w:ins w:id="137" w:author="Yizhong Zhang" w:date="2023-02-13T23:04:00Z"/>
        </w:rPr>
      </w:pPr>
      <w:ins w:id="138" w:author="Yizhong Zhang" w:date="2023-02-13T23:04:00Z">
        <w:r>
          <w:t>b)</w:t>
        </w:r>
        <w:r>
          <w:tab/>
          <w:t xml:space="preserve">consider the path switching procedure from the direct communication path over </w:t>
        </w:r>
        <w:proofErr w:type="spellStart"/>
        <w:r>
          <w:t>Uu</w:t>
        </w:r>
        <w:proofErr w:type="spellEnd"/>
        <w:r>
          <w:t xml:space="preserve"> to the direct communication path over PC5</w:t>
        </w:r>
        <w:r w:rsidRPr="00A028CF">
          <w:t xml:space="preserve"> </w:t>
        </w:r>
        <w:r>
          <w:t xml:space="preserve">is not </w:t>
        </w:r>
        <w:r w:rsidRPr="00A028CF">
          <w:t>accepted by the target UE</w:t>
        </w:r>
        <w:r>
          <w:t>; or</w:t>
        </w:r>
      </w:ins>
    </w:p>
    <w:p w14:paraId="17EF4B42" w14:textId="77777777" w:rsidR="005B5371" w:rsidRPr="00F13665" w:rsidRDefault="005B5371" w:rsidP="005B5371">
      <w:pPr>
        <w:pStyle w:val="B1"/>
        <w:rPr>
          <w:ins w:id="139" w:author="Yizhong Zhang" w:date="2023-02-13T23:04:00Z"/>
        </w:rPr>
      </w:pPr>
      <w:ins w:id="140" w:author="Yizhong Zhang" w:date="2023-02-13T23:04:00Z">
        <w:r>
          <w:rPr>
            <w:rFonts w:hint="eastAsia"/>
            <w:lang w:eastAsia="zh-CN"/>
          </w:rPr>
          <w:t>c</w:t>
        </w:r>
        <w:r>
          <w:rPr>
            <w:lang w:eastAsia="zh-CN"/>
          </w:rPr>
          <w:t>)</w:t>
        </w:r>
        <w:r>
          <w:rPr>
            <w:lang w:eastAsia="zh-CN"/>
          </w:rPr>
          <w:tab/>
          <w:t xml:space="preserve">initiate a new </w:t>
        </w:r>
        <w:r w:rsidRPr="00426360">
          <w:rPr>
            <w:lang w:eastAsia="zh-CN"/>
          </w:rPr>
          <w:t xml:space="preserve">5G </w:t>
        </w:r>
        <w:proofErr w:type="spellStart"/>
        <w:r w:rsidRPr="00426360">
          <w:rPr>
            <w:lang w:eastAsia="zh-CN"/>
          </w:rPr>
          <w:t>ProSe</w:t>
        </w:r>
        <w:proofErr w:type="spellEnd"/>
        <w:r w:rsidRPr="00426360">
          <w:rPr>
            <w:lang w:eastAsia="zh-CN"/>
          </w:rPr>
          <w:t xml:space="preserve"> direct discovery procedure over PC5 interface with model B</w:t>
        </w:r>
        <w:r>
          <w:rPr>
            <w:lang w:eastAsia="zh-CN"/>
          </w:rPr>
          <w:t xml:space="preserve"> to seek for the target UE with the consideration as specified in clause</w:t>
        </w:r>
        <w:r>
          <w:t> 7.X.2.2</w:t>
        </w:r>
        <w:r>
          <w:rPr>
            <w:lang w:eastAsia="zh-CN"/>
          </w:rPr>
          <w:t>.</w:t>
        </w:r>
      </w:ins>
    </w:p>
    <w:p w14:paraId="5226F0AD" w14:textId="77777777" w:rsidR="005B5371" w:rsidRDefault="005B5371" w:rsidP="005B5371">
      <w:pPr>
        <w:pStyle w:val="4"/>
        <w:rPr>
          <w:ins w:id="141" w:author="Yizhong Zhang" w:date="2023-02-13T23:04:00Z"/>
          <w:vertAlign w:val="subscript"/>
          <w:lang w:eastAsia="en-GB"/>
        </w:rPr>
      </w:pPr>
      <w:ins w:id="142" w:author="Yizhong Zhang" w:date="2023-02-13T23:04:00Z">
        <w:r>
          <w:t>7.X.2.6</w:t>
        </w:r>
        <w:r>
          <w:tab/>
          <w:t>Abnormal cases</w:t>
        </w:r>
        <w:bookmarkEnd w:id="117"/>
        <w:bookmarkEnd w:id="118"/>
        <w:bookmarkEnd w:id="119"/>
      </w:ins>
    </w:p>
    <w:p w14:paraId="3AEC048D" w14:textId="77777777" w:rsidR="005B5371" w:rsidRDefault="005B5371" w:rsidP="005B5371">
      <w:pPr>
        <w:pStyle w:val="5"/>
        <w:rPr>
          <w:ins w:id="143" w:author="Yizhong Zhang" w:date="2023-02-13T23:04:00Z"/>
        </w:rPr>
      </w:pPr>
      <w:bookmarkStart w:id="144" w:name="_Toc68196220"/>
      <w:bookmarkStart w:id="145" w:name="_Toc59208892"/>
      <w:bookmarkStart w:id="146" w:name="_Toc51951138"/>
      <w:bookmarkStart w:id="147" w:name="_Toc45882588"/>
      <w:bookmarkStart w:id="148" w:name="_Toc45282202"/>
      <w:bookmarkStart w:id="149" w:name="_Toc34404374"/>
      <w:bookmarkStart w:id="150" w:name="_Toc34388603"/>
      <w:bookmarkStart w:id="151" w:name="_Toc25070688"/>
      <w:bookmarkStart w:id="152" w:name="_Toc123634721"/>
      <w:ins w:id="153" w:author="Yizhong Zhang" w:date="2023-02-13T23:04:00Z">
        <w:r>
          <w:t>7.X.2.6.1</w:t>
        </w:r>
        <w:r>
          <w:tab/>
          <w:t>Abnormal cases at the initiating UE</w:t>
        </w:r>
        <w:bookmarkEnd w:id="144"/>
        <w:bookmarkEnd w:id="145"/>
        <w:bookmarkEnd w:id="146"/>
        <w:bookmarkEnd w:id="147"/>
        <w:bookmarkEnd w:id="148"/>
        <w:bookmarkEnd w:id="149"/>
        <w:bookmarkEnd w:id="150"/>
        <w:bookmarkEnd w:id="151"/>
        <w:bookmarkEnd w:id="152"/>
      </w:ins>
    </w:p>
    <w:p w14:paraId="0B7757B0" w14:textId="77777777" w:rsidR="005B5371" w:rsidRPr="00B95D6C" w:rsidRDefault="005B5371" w:rsidP="005B5371">
      <w:pPr>
        <w:pStyle w:val="EditorsNote"/>
        <w:rPr>
          <w:ins w:id="154" w:author="Yizhong Zhang" w:date="2023-02-13T23:04:00Z"/>
        </w:rPr>
      </w:pPr>
      <w:ins w:id="155" w:author="Yizhong Zhang" w:date="2023-02-13T23:04:00Z">
        <w:r>
          <w:t>Editor's note:</w:t>
        </w:r>
        <w:r>
          <w:tab/>
          <w:t xml:space="preserve">The abnormal cases for </w:t>
        </w:r>
        <w:r>
          <w:rPr>
            <w:noProof/>
            <w:lang w:eastAsia="zh-CN"/>
          </w:rPr>
          <w:t xml:space="preserve">path switching procedure from the direct communication path over Uu to the direct communication path over PC5 at the </w:t>
        </w:r>
        <w:r>
          <w:t>initiating UE is FFS.</w:t>
        </w:r>
      </w:ins>
    </w:p>
    <w:p w14:paraId="7C6BB2D5" w14:textId="77777777" w:rsidR="005B5371" w:rsidRDefault="005B5371" w:rsidP="005B5371">
      <w:pPr>
        <w:pStyle w:val="5"/>
        <w:rPr>
          <w:ins w:id="156" w:author="Yizhong Zhang" w:date="2023-02-13T23:04:00Z"/>
        </w:rPr>
      </w:pPr>
      <w:bookmarkStart w:id="157" w:name="_Toc68196221"/>
      <w:bookmarkStart w:id="158" w:name="_Toc59208893"/>
      <w:bookmarkStart w:id="159" w:name="_Toc51951139"/>
      <w:bookmarkStart w:id="160" w:name="_Toc45882589"/>
      <w:bookmarkStart w:id="161" w:name="_Toc45282203"/>
      <w:bookmarkStart w:id="162" w:name="_Toc34404375"/>
      <w:bookmarkStart w:id="163" w:name="_Toc34388604"/>
      <w:bookmarkStart w:id="164" w:name="_Toc25070689"/>
      <w:bookmarkStart w:id="165" w:name="_Toc123634722"/>
      <w:ins w:id="166" w:author="Yizhong Zhang" w:date="2023-02-13T23:04:00Z">
        <w:r>
          <w:t>7.X.2.6.2</w:t>
        </w:r>
        <w:r>
          <w:tab/>
          <w:t>Abnormal cases at the target UE</w:t>
        </w:r>
        <w:bookmarkEnd w:id="157"/>
        <w:bookmarkEnd w:id="158"/>
        <w:bookmarkEnd w:id="159"/>
        <w:bookmarkEnd w:id="160"/>
        <w:bookmarkEnd w:id="161"/>
        <w:bookmarkEnd w:id="162"/>
        <w:bookmarkEnd w:id="163"/>
        <w:bookmarkEnd w:id="164"/>
        <w:bookmarkEnd w:id="165"/>
      </w:ins>
    </w:p>
    <w:p w14:paraId="4AB8828D" w14:textId="77777777" w:rsidR="005B5371" w:rsidRPr="00B95D6C" w:rsidRDefault="005B5371" w:rsidP="005B5371">
      <w:pPr>
        <w:pStyle w:val="EditorsNote"/>
        <w:rPr>
          <w:ins w:id="167" w:author="Yizhong Zhang" w:date="2023-02-13T23:04:00Z"/>
        </w:rPr>
      </w:pPr>
      <w:ins w:id="168" w:author="Yizhong Zhang" w:date="2023-02-13T23:04:00Z">
        <w:r>
          <w:t>Editor's note:</w:t>
        </w:r>
        <w:r>
          <w:tab/>
          <w:t xml:space="preserve">The abnormal cases for </w:t>
        </w:r>
        <w:r>
          <w:rPr>
            <w:noProof/>
            <w:lang w:eastAsia="zh-CN"/>
          </w:rPr>
          <w:t xml:space="preserve">path switching procedure from the direct communication path over Uu to the direct communication path over PC5 at the </w:t>
        </w:r>
        <w:r>
          <w:t>target UE is FFS.</w:t>
        </w:r>
      </w:ins>
    </w:p>
    <w:p w14:paraId="237527BA" w14:textId="77777777" w:rsidR="005B5371" w:rsidRDefault="005B5371" w:rsidP="005B5371">
      <w:pPr>
        <w:pStyle w:val="3"/>
        <w:rPr>
          <w:ins w:id="169" w:author="Yizhong Zhang" w:date="2023-02-13T23:04:00Z"/>
          <w:noProof/>
          <w:lang w:eastAsia="zh-CN"/>
        </w:rPr>
      </w:pPr>
      <w:ins w:id="170" w:author="Yizhong Zhang" w:date="2023-02-13T23:04:00Z">
        <w:r>
          <w:rPr>
            <w:rFonts w:hint="eastAsia"/>
            <w:noProof/>
            <w:lang w:eastAsia="zh-CN"/>
          </w:rPr>
          <w:t>7</w:t>
        </w:r>
        <w:r>
          <w:rPr>
            <w:noProof/>
            <w:lang w:eastAsia="zh-CN"/>
          </w:rPr>
          <w:t>.X.3</w:t>
        </w:r>
        <w:r>
          <w:rPr>
            <w:noProof/>
            <w:lang w:eastAsia="zh-CN"/>
          </w:rPr>
          <w:tab/>
          <w:t>Path switching procedure from the direct communication path over PC5 to the direct communication path over Uu</w:t>
        </w:r>
      </w:ins>
    </w:p>
    <w:p w14:paraId="6081CF81" w14:textId="77777777" w:rsidR="005B5371" w:rsidRDefault="005B5371" w:rsidP="005B5371">
      <w:pPr>
        <w:pStyle w:val="4"/>
        <w:rPr>
          <w:ins w:id="171" w:author="Yizhong Zhang" w:date="2023-02-13T23:04:00Z"/>
          <w:lang w:eastAsia="zh-CN"/>
        </w:rPr>
      </w:pPr>
      <w:ins w:id="172" w:author="Yizhong Zhang" w:date="2023-02-13T23:04:00Z">
        <w:r>
          <w:rPr>
            <w:rFonts w:hint="eastAsia"/>
            <w:lang w:eastAsia="zh-CN"/>
          </w:rPr>
          <w:t>7</w:t>
        </w:r>
        <w:r>
          <w:rPr>
            <w:lang w:eastAsia="zh-CN"/>
          </w:rPr>
          <w:t>.X.3.1 General</w:t>
        </w:r>
      </w:ins>
    </w:p>
    <w:p w14:paraId="6F0265E5" w14:textId="77777777" w:rsidR="005B5371" w:rsidRDefault="005B5371" w:rsidP="005B5371">
      <w:pPr>
        <w:rPr>
          <w:ins w:id="173" w:author="Yizhong Zhang" w:date="2023-02-13T23:04:00Z"/>
          <w:lang w:eastAsia="zh-CN"/>
        </w:rPr>
      </w:pPr>
      <w:ins w:id="174" w:author="Yizhong Zhang" w:date="2023-02-13T23:04:00Z">
        <w:r>
          <w:rPr>
            <w:lang w:eastAsia="zh-CN"/>
          </w:rPr>
          <w:t xml:space="preserve">The purpose of the path switching procedure from the direct communication path over PC5 to the direct communication path over </w:t>
        </w:r>
        <w:proofErr w:type="spellStart"/>
        <w:r>
          <w:rPr>
            <w:lang w:eastAsia="zh-CN"/>
          </w:rPr>
          <w:t>Uu</w:t>
        </w:r>
        <w:proofErr w:type="spellEnd"/>
        <w:r>
          <w:rPr>
            <w:lang w:eastAsia="zh-CN"/>
          </w:rPr>
          <w:t xml:space="preserve"> is to enable </w:t>
        </w:r>
        <w:r w:rsidRPr="00A5111F">
          <w:rPr>
            <w:lang w:eastAsia="zh-CN"/>
          </w:rPr>
          <w:t xml:space="preserve">a </w:t>
        </w:r>
        <w:proofErr w:type="spellStart"/>
        <w:r>
          <w:rPr>
            <w:lang w:eastAsia="zh-CN"/>
          </w:rPr>
          <w:t>ProSe</w:t>
        </w:r>
        <w:proofErr w:type="spellEnd"/>
        <w:r>
          <w:rPr>
            <w:lang w:eastAsia="zh-CN"/>
          </w:rPr>
          <w:t xml:space="preserve">-enabled </w:t>
        </w:r>
        <w:r w:rsidRPr="00A5111F">
          <w:rPr>
            <w:lang w:eastAsia="zh-CN"/>
          </w:rPr>
          <w:t>UE</w:t>
        </w:r>
        <w:r>
          <w:rPr>
            <w:lang w:eastAsia="zh-CN"/>
          </w:rPr>
          <w:t xml:space="preserve"> to</w:t>
        </w:r>
        <w:r w:rsidRPr="00A5111F">
          <w:rPr>
            <w:lang w:eastAsia="zh-CN"/>
          </w:rPr>
          <w:t xml:space="preserve"> switch</w:t>
        </w:r>
        <w:r>
          <w:rPr>
            <w:lang w:eastAsia="zh-CN"/>
          </w:rPr>
          <w:t xml:space="preserve"> the communication path</w:t>
        </w:r>
        <w:r w:rsidRPr="00A5111F">
          <w:rPr>
            <w:lang w:eastAsia="zh-CN"/>
          </w:rPr>
          <w:t xml:space="preserve"> from the direct communication path over </w:t>
        </w:r>
        <w:r>
          <w:rPr>
            <w:lang w:eastAsia="zh-CN"/>
          </w:rPr>
          <w:t>PC5</w:t>
        </w:r>
        <w:r w:rsidRPr="00A5111F">
          <w:rPr>
            <w:lang w:eastAsia="zh-CN"/>
          </w:rPr>
          <w:t xml:space="preserve"> to the direct communication path over </w:t>
        </w:r>
        <w:proofErr w:type="spellStart"/>
        <w:r>
          <w:rPr>
            <w:lang w:eastAsia="zh-CN"/>
          </w:rPr>
          <w:t>Uu</w:t>
        </w:r>
        <w:proofErr w:type="spellEnd"/>
        <w:r>
          <w:rPr>
            <w:lang w:eastAsia="zh-CN"/>
          </w:rPr>
          <w:t xml:space="preserve"> </w:t>
        </w:r>
        <w:r w:rsidRPr="00A5111F">
          <w:rPr>
            <w:lang w:eastAsia="zh-CN"/>
          </w:rPr>
          <w:t xml:space="preserve">when </w:t>
        </w:r>
        <w:r>
          <w:rPr>
            <w:lang w:eastAsia="zh-CN"/>
          </w:rPr>
          <w:t>the UE</w:t>
        </w:r>
        <w:r w:rsidRPr="00A5111F">
          <w:rPr>
            <w:lang w:eastAsia="zh-CN"/>
          </w:rPr>
          <w:t xml:space="preserve"> is communicating with another </w:t>
        </w:r>
        <w:proofErr w:type="spellStart"/>
        <w:r>
          <w:rPr>
            <w:lang w:eastAsia="zh-CN"/>
          </w:rPr>
          <w:t>ProSe</w:t>
        </w:r>
        <w:proofErr w:type="spellEnd"/>
        <w:r>
          <w:rPr>
            <w:lang w:eastAsia="zh-CN"/>
          </w:rPr>
          <w:t xml:space="preserve">-enabled </w:t>
        </w:r>
        <w:r w:rsidRPr="00A5111F">
          <w:rPr>
            <w:lang w:eastAsia="zh-CN"/>
          </w:rPr>
          <w:t>UE</w:t>
        </w:r>
        <w:r>
          <w:rPr>
            <w:lang w:eastAsia="zh-CN"/>
          </w:rPr>
          <w:t xml:space="preserve"> via the </w:t>
        </w:r>
        <w:r w:rsidRPr="00A5111F">
          <w:rPr>
            <w:lang w:eastAsia="zh-CN"/>
          </w:rPr>
          <w:t xml:space="preserve">direct communication path over </w:t>
        </w:r>
        <w:r>
          <w:rPr>
            <w:lang w:eastAsia="zh-CN"/>
          </w:rPr>
          <w:t>PC5.</w:t>
        </w:r>
      </w:ins>
    </w:p>
    <w:p w14:paraId="4A0C00D2" w14:textId="77777777" w:rsidR="005B5371" w:rsidRPr="00CB68D1" w:rsidRDefault="005B5371" w:rsidP="005B5371">
      <w:pPr>
        <w:rPr>
          <w:ins w:id="175" w:author="Yizhong Zhang" w:date="2023-02-13T23:04:00Z"/>
          <w:lang w:eastAsia="zh-CN"/>
        </w:rPr>
      </w:pPr>
      <w:ins w:id="176" w:author="Yizhong Zhang" w:date="2023-02-13T23:04:00Z">
        <w:r>
          <w:t xml:space="preserve">The IP addresses, IPv6 prefixes, or both for </w:t>
        </w:r>
        <w:r w:rsidRPr="00CB68D1">
          <w:t xml:space="preserve">the direct communication path over </w:t>
        </w:r>
        <w:proofErr w:type="spellStart"/>
        <w:r w:rsidRPr="00CB68D1">
          <w:t>Uu</w:t>
        </w:r>
        <w:proofErr w:type="spellEnd"/>
        <w:r>
          <w:t xml:space="preserve"> can be shared via the existing 5G </w:t>
        </w:r>
        <w:proofErr w:type="spellStart"/>
        <w:r>
          <w:t>ProSe</w:t>
        </w:r>
        <w:proofErr w:type="spellEnd"/>
        <w:r>
          <w:t xml:space="preserve"> direct link to assist the initiating UE and the target UE to establish the communication with each other via the</w:t>
        </w:r>
        <w:r w:rsidRPr="00CB68D1">
          <w:t xml:space="preserve"> direct</w:t>
        </w:r>
        <w:r>
          <w:t xml:space="preserve"> communication path over the </w:t>
        </w:r>
        <w:proofErr w:type="spellStart"/>
        <w:r>
          <w:t>Uu</w:t>
        </w:r>
        <w:proofErr w:type="spellEnd"/>
        <w:r>
          <w:t>.</w:t>
        </w:r>
      </w:ins>
    </w:p>
    <w:p w14:paraId="4988513B" w14:textId="77777777" w:rsidR="005B5371" w:rsidRDefault="005B5371" w:rsidP="005B5371">
      <w:pPr>
        <w:rPr>
          <w:ins w:id="177" w:author="Yizhong Zhang" w:date="2023-02-13T23:04:00Z"/>
          <w:lang w:eastAsia="en-GB"/>
        </w:rPr>
      </w:pPr>
      <w:ins w:id="178" w:author="Yizhong Zhang" w:date="2023-02-13T23:04:00Z">
        <w:r>
          <w:t xml:space="preserve">A UE may initiate a path switching procedure from the direct communication path over PC5 to the direct communication path over </w:t>
        </w:r>
        <w:proofErr w:type="spellStart"/>
        <w:r>
          <w:t>Uu</w:t>
        </w:r>
        <w:proofErr w:type="spellEnd"/>
        <w:r>
          <w:t>:</w:t>
        </w:r>
      </w:ins>
    </w:p>
    <w:p w14:paraId="0DA10F37" w14:textId="77777777" w:rsidR="005B5371" w:rsidRDefault="005B5371" w:rsidP="005B5371">
      <w:pPr>
        <w:pStyle w:val="B1"/>
        <w:rPr>
          <w:ins w:id="179" w:author="Yizhong Zhang" w:date="2023-02-13T23:04:00Z"/>
          <w:lang w:eastAsia="zh-CN"/>
        </w:rPr>
      </w:pPr>
      <w:ins w:id="180" w:author="Yizhong Zhang" w:date="2023-02-13T23:04:00Z">
        <w:r>
          <w:t>a)</w:t>
        </w:r>
        <w:r>
          <w:tab/>
        </w:r>
        <w:r w:rsidRPr="00FD061E">
          <w:rPr>
            <w:lang w:eastAsia="zh-CN"/>
          </w:rPr>
          <w:t xml:space="preserve">when the PC5 signal strength of </w:t>
        </w:r>
        <w:r>
          <w:rPr>
            <w:lang w:eastAsia="zh-CN"/>
          </w:rPr>
          <w:t xml:space="preserve">the </w:t>
        </w:r>
        <w:r w:rsidRPr="00FD061E">
          <w:rPr>
            <w:lang w:eastAsia="zh-CN"/>
          </w:rPr>
          <w:t>direct communication path over PC5 with the peer UE becomes weak</w:t>
        </w:r>
        <w:r>
          <w:rPr>
            <w:lang w:eastAsia="zh-CN"/>
          </w:rPr>
          <w:t xml:space="preserve"> (</w:t>
        </w:r>
        <w:proofErr w:type="gramStart"/>
        <w:r>
          <w:t>e.g.</w:t>
        </w:r>
        <w:proofErr w:type="gramEnd"/>
        <w:r>
          <w:t xml:space="preserve"> reaching a certain configured signal strength threshold</w:t>
        </w:r>
        <w:r>
          <w:rPr>
            <w:lang w:eastAsia="zh-CN"/>
          </w:rPr>
          <w:t>); or</w:t>
        </w:r>
      </w:ins>
    </w:p>
    <w:p w14:paraId="76D16F18" w14:textId="77777777" w:rsidR="005B5371" w:rsidRDefault="005B5371" w:rsidP="005B5371">
      <w:pPr>
        <w:pStyle w:val="B1"/>
        <w:rPr>
          <w:ins w:id="181" w:author="Yizhong Zhang" w:date="2023-02-13T23:04:00Z"/>
          <w:lang w:eastAsia="zh-CN"/>
        </w:rPr>
      </w:pPr>
      <w:ins w:id="182" w:author="Yizhong Zhang" w:date="2023-02-13T23:04:00Z">
        <w:r>
          <w:rPr>
            <w:rFonts w:hint="eastAsia"/>
            <w:lang w:eastAsia="zh-CN"/>
          </w:rPr>
          <w:t>b</w:t>
        </w:r>
        <w:r>
          <w:rPr>
            <w:lang w:eastAsia="zh-CN"/>
          </w:rPr>
          <w:t>)</w:t>
        </w:r>
        <w:r>
          <w:rPr>
            <w:lang w:eastAsia="zh-CN"/>
          </w:rPr>
          <w:tab/>
          <w:t xml:space="preserve">when the UE needs to switch the communication path </w:t>
        </w:r>
        <w:r w:rsidRPr="00600B2E">
          <w:t xml:space="preserve">from the direct communication path over PC5 to the direct communication path over </w:t>
        </w:r>
        <w:proofErr w:type="spellStart"/>
        <w:r w:rsidRPr="00600B2E">
          <w:t>Uu</w:t>
        </w:r>
        <w:proofErr w:type="spellEnd"/>
        <w:r>
          <w:t xml:space="preserve"> </w:t>
        </w:r>
        <w:r>
          <w:rPr>
            <w:lang w:eastAsia="zh-CN"/>
          </w:rPr>
          <w:t>on demand (</w:t>
        </w:r>
        <w:proofErr w:type="gramStart"/>
        <w:r>
          <w:rPr>
            <w:lang w:eastAsia="zh-CN"/>
          </w:rPr>
          <w:t>e.g.</w:t>
        </w:r>
        <w:proofErr w:type="gramEnd"/>
        <w:r>
          <w:rPr>
            <w:lang w:eastAsia="zh-CN"/>
          </w:rPr>
          <w:t xml:space="preserve"> </w:t>
        </w:r>
        <w:r>
          <w:t>a request from upper layers</w:t>
        </w:r>
        <w:r>
          <w:rPr>
            <w:lang w:eastAsia="zh-CN"/>
          </w:rPr>
          <w:t>).</w:t>
        </w:r>
      </w:ins>
    </w:p>
    <w:p w14:paraId="5B9FDBCF" w14:textId="77777777" w:rsidR="005B5371" w:rsidRDefault="005B5371" w:rsidP="005B5371">
      <w:pPr>
        <w:rPr>
          <w:ins w:id="183" w:author="Yizhong Zhang" w:date="2023-02-13T23:04:00Z"/>
        </w:rPr>
      </w:pPr>
      <w:ins w:id="184" w:author="Yizhong Zhang" w:date="2023-02-13T23:04:00Z">
        <w:r>
          <w:t xml:space="preserve">In this procedure, the UE </w:t>
        </w:r>
        <w:r w:rsidRPr="00B547FB">
          <w:t>initiat</w:t>
        </w:r>
        <w:r>
          <w:t>ing</w:t>
        </w:r>
        <w:r w:rsidRPr="00B547FB">
          <w:t xml:space="preserve"> </w:t>
        </w:r>
        <w:r>
          <w:t>the</w:t>
        </w:r>
        <w:r w:rsidRPr="00B547FB">
          <w:t xml:space="preserve"> </w:t>
        </w:r>
        <w:r>
          <w:t xml:space="preserve">path switching procedure from the direct communication path over PC5 to the direct communication path over </w:t>
        </w:r>
        <w:proofErr w:type="spellStart"/>
        <w:r>
          <w:t>Uu</w:t>
        </w:r>
        <w:proofErr w:type="spellEnd"/>
        <w:r w:rsidRPr="00B547FB">
          <w:t xml:space="preserve"> </w:t>
        </w:r>
        <w:r>
          <w:t>is called the "initiating UE" and the other UE is called the "</w:t>
        </w:r>
        <w:r>
          <w:rPr>
            <w:lang w:eastAsia="zh-CN"/>
          </w:rPr>
          <w:t>target</w:t>
        </w:r>
        <w:r>
          <w:t xml:space="preserve"> UE".</w:t>
        </w:r>
      </w:ins>
    </w:p>
    <w:p w14:paraId="1EC08A37" w14:textId="77777777" w:rsidR="005B5371" w:rsidRDefault="005B5371" w:rsidP="005B5371">
      <w:pPr>
        <w:pStyle w:val="4"/>
        <w:rPr>
          <w:ins w:id="185" w:author="Yizhong Zhang" w:date="2023-02-13T23:04:00Z"/>
        </w:rPr>
      </w:pPr>
      <w:ins w:id="186" w:author="Yizhong Zhang" w:date="2023-02-13T23:04:00Z">
        <w:r>
          <w:rPr>
            <w:rFonts w:hint="eastAsia"/>
            <w:lang w:eastAsia="zh-CN"/>
          </w:rPr>
          <w:t>7</w:t>
        </w:r>
        <w:r>
          <w:rPr>
            <w:lang w:eastAsia="zh-CN"/>
          </w:rPr>
          <w:t>.X.3.2</w:t>
        </w:r>
        <w:r>
          <w:rPr>
            <w:lang w:eastAsia="zh-CN"/>
          </w:rPr>
          <w:tab/>
        </w:r>
        <w:r>
          <w:rPr>
            <w:noProof/>
            <w:lang w:eastAsia="zh-CN"/>
          </w:rPr>
          <w:t xml:space="preserve">Path switching procedure from the direct communication path over PC5 to the direct communication path over Uu </w:t>
        </w:r>
        <w:r>
          <w:t>initiation by initiating UE</w:t>
        </w:r>
      </w:ins>
    </w:p>
    <w:p w14:paraId="5B8316AD" w14:textId="77777777" w:rsidR="005B5371" w:rsidRDefault="005B5371" w:rsidP="005B5371">
      <w:pPr>
        <w:rPr>
          <w:ins w:id="187" w:author="Yizhong Zhang" w:date="2023-02-13T23:04:00Z"/>
          <w:lang w:eastAsia="en-GB"/>
        </w:rPr>
      </w:pPr>
      <w:ins w:id="188" w:author="Yizhong Zhang" w:date="2023-02-13T23:04:00Z">
        <w:r>
          <w:t xml:space="preserve">The initiating UE shall meet the following pre-conditions before initiating this procedure for </w:t>
        </w:r>
        <w:r w:rsidRPr="00B547FB">
          <w:t>switching</w:t>
        </w:r>
        <w:r>
          <w:t xml:space="preserve"> </w:t>
        </w:r>
        <w:r w:rsidRPr="00B547FB">
          <w:t xml:space="preserve">the direct communication path over </w:t>
        </w:r>
        <w:r>
          <w:t>PC5</w:t>
        </w:r>
        <w:r w:rsidRPr="00B547FB">
          <w:t xml:space="preserve"> to the direct communication path over </w:t>
        </w:r>
        <w:proofErr w:type="spellStart"/>
        <w:r>
          <w:t>Uu</w:t>
        </w:r>
        <w:proofErr w:type="spellEnd"/>
        <w:r>
          <w:t>:</w:t>
        </w:r>
      </w:ins>
    </w:p>
    <w:p w14:paraId="4F09DB9D" w14:textId="77777777" w:rsidR="005B5371" w:rsidRDefault="005B5371" w:rsidP="005B5371">
      <w:pPr>
        <w:pStyle w:val="B1"/>
        <w:rPr>
          <w:ins w:id="189" w:author="Yizhong Zhang" w:date="2023-02-13T23:04:00Z"/>
          <w:lang w:eastAsia="zh-CN"/>
        </w:rPr>
      </w:pPr>
      <w:ins w:id="190" w:author="Yizhong Zhang" w:date="2023-02-13T23:04:00Z">
        <w:r>
          <w:rPr>
            <w:lang w:eastAsia="zh-CN"/>
          </w:rPr>
          <w:lastRenderedPageBreak/>
          <w:t>a)</w:t>
        </w:r>
        <w:r>
          <w:tab/>
          <w:t xml:space="preserve">the initiating UE and the </w:t>
        </w:r>
        <w:r>
          <w:rPr>
            <w:lang w:eastAsia="zh-CN"/>
          </w:rPr>
          <w:t>target</w:t>
        </w:r>
        <w:r>
          <w:t xml:space="preserve"> UE are communicating with each other via the 5G </w:t>
        </w:r>
        <w:proofErr w:type="spellStart"/>
        <w:r>
          <w:t>ProSe</w:t>
        </w:r>
        <w:proofErr w:type="spellEnd"/>
        <w:r>
          <w:t xml:space="preserve"> direct link over PC5 reference point</w:t>
        </w:r>
        <w:r>
          <w:rPr>
            <w:lang w:eastAsia="zh-CN"/>
          </w:rPr>
          <w:t>; and</w:t>
        </w:r>
      </w:ins>
    </w:p>
    <w:p w14:paraId="483AFE09" w14:textId="77777777" w:rsidR="005B5371" w:rsidRDefault="005B5371" w:rsidP="005B5371">
      <w:pPr>
        <w:pStyle w:val="B1"/>
        <w:rPr>
          <w:ins w:id="191" w:author="Yizhong Zhang" w:date="2023-02-13T23:04:00Z"/>
          <w:lang w:eastAsia="zh-CN"/>
        </w:rPr>
      </w:pPr>
      <w:ins w:id="192" w:author="Yizhong Zhang" w:date="2023-02-13T23:04:00Z">
        <w:r>
          <w:rPr>
            <w:rFonts w:hint="eastAsia"/>
            <w:lang w:eastAsia="zh-CN"/>
          </w:rPr>
          <w:t>b</w:t>
        </w:r>
        <w:r>
          <w:rPr>
            <w:lang w:eastAsia="zh-CN"/>
          </w:rPr>
          <w:t>)</w:t>
        </w:r>
        <w:r>
          <w:rPr>
            <w:lang w:eastAsia="zh-CN"/>
          </w:rPr>
          <w:tab/>
        </w:r>
        <w:r>
          <w:t xml:space="preserve">the communication mode of the 5G </w:t>
        </w:r>
        <w:proofErr w:type="spellStart"/>
        <w:r>
          <w:t>ProSe</w:t>
        </w:r>
        <w:proofErr w:type="spellEnd"/>
        <w:r>
          <w:t xml:space="preserve"> direct link is set to unicast mode.</w:t>
        </w:r>
      </w:ins>
    </w:p>
    <w:p w14:paraId="1A307D9B" w14:textId="77777777" w:rsidR="005B5371" w:rsidRDefault="005B5371" w:rsidP="005B5371">
      <w:pPr>
        <w:rPr>
          <w:ins w:id="193" w:author="Yizhong Zhang" w:date="2023-02-13T23:04:00Z"/>
        </w:rPr>
      </w:pPr>
      <w:ins w:id="194" w:author="Yizhong Zhang" w:date="2023-02-13T23:04:00Z">
        <w:r>
          <w:t xml:space="preserve">In order to initiate the path switching procedure from the direct communication path over PC5 to the direct communication path over </w:t>
        </w:r>
        <w:proofErr w:type="spellStart"/>
        <w:r>
          <w:t>Uu</w:t>
        </w:r>
        <w:proofErr w:type="spellEnd"/>
        <w:r>
          <w:t>,</w:t>
        </w:r>
        <w:r w:rsidRPr="000C12F2">
          <w:t xml:space="preserve"> </w:t>
        </w:r>
        <w:r>
          <w:t xml:space="preserve">the initiating UE shall create a </w:t>
        </w:r>
        <w:bookmarkStart w:id="195" w:name="_Hlk127130796"/>
        <w:r>
          <w:t>PROSE PATH SWITCHING REQUEST message</w:t>
        </w:r>
        <w:bookmarkEnd w:id="195"/>
        <w:r>
          <w:t xml:space="preserve">. In </w:t>
        </w:r>
        <w:r w:rsidRPr="005330BE">
          <w:t>the PROSE PATH SWITCHING REQUEST message, the initiating</w:t>
        </w:r>
        <w:r>
          <w:t xml:space="preserve"> UE:</w:t>
        </w:r>
      </w:ins>
    </w:p>
    <w:p w14:paraId="514F7115" w14:textId="77777777" w:rsidR="005B5371" w:rsidRDefault="005B5371" w:rsidP="005B5371">
      <w:pPr>
        <w:pStyle w:val="B1"/>
        <w:rPr>
          <w:ins w:id="196" w:author="Yizhong Zhang" w:date="2023-02-13T23:04:00Z"/>
        </w:rPr>
      </w:pPr>
      <w:ins w:id="197" w:author="Yizhong Zhang" w:date="2023-02-13T23:04:00Z">
        <w:r>
          <w:rPr>
            <w:lang w:eastAsia="zh-CN"/>
          </w:rPr>
          <w:t>a)</w:t>
        </w:r>
        <w:r>
          <w:tab/>
          <w:t xml:space="preserve">shall include </w:t>
        </w:r>
        <w:r w:rsidRPr="001F44C2">
          <w:t xml:space="preserve">the </w:t>
        </w:r>
        <w:r>
          <w:t xml:space="preserve">required </w:t>
        </w:r>
        <w:proofErr w:type="spellStart"/>
        <w:r w:rsidRPr="001F44C2">
          <w:t>ProSe</w:t>
        </w:r>
        <w:proofErr w:type="spellEnd"/>
        <w:r w:rsidRPr="001F44C2">
          <w:t xml:space="preserve"> identifiers set to the </w:t>
        </w:r>
        <w:proofErr w:type="spellStart"/>
        <w:r w:rsidRPr="001F44C2">
          <w:t>ProSe</w:t>
        </w:r>
        <w:proofErr w:type="spellEnd"/>
        <w:r w:rsidRPr="001F44C2">
          <w:t xml:space="preserve"> identifier(s)</w:t>
        </w:r>
        <w:r>
          <w:t xml:space="preserve"> of </w:t>
        </w:r>
        <w:r w:rsidRPr="001F44C2">
          <w:t xml:space="preserve">the authorized </w:t>
        </w:r>
        <w:proofErr w:type="spellStart"/>
        <w:r w:rsidRPr="001F44C2">
          <w:t>ProSe</w:t>
        </w:r>
        <w:proofErr w:type="spellEnd"/>
        <w:r w:rsidRPr="001F44C2">
          <w:t xml:space="preserve"> application(s) to be performed the communication path switching procedure according to the </w:t>
        </w:r>
        <w:proofErr w:type="spellStart"/>
        <w:r w:rsidRPr="001F44C2">
          <w:t>ProSe</w:t>
        </w:r>
        <w:proofErr w:type="spellEnd"/>
        <w:r w:rsidRPr="001F44C2">
          <w:t xml:space="preserve"> application to path switching mapping rules as specified in clause</w:t>
        </w:r>
        <w:r>
          <w:t> </w:t>
        </w:r>
        <w:r w:rsidRPr="001F44C2">
          <w:t>5.2.4; and</w:t>
        </w:r>
      </w:ins>
    </w:p>
    <w:p w14:paraId="6FB2214C" w14:textId="77777777" w:rsidR="005B5371" w:rsidRDefault="005B5371" w:rsidP="005B5371">
      <w:pPr>
        <w:pStyle w:val="B1"/>
        <w:rPr>
          <w:ins w:id="198" w:author="Yizhong Zhang" w:date="2023-02-13T23:04:00Z"/>
        </w:rPr>
      </w:pPr>
      <w:ins w:id="199" w:author="Yizhong Zhang" w:date="2023-02-13T23:04:00Z">
        <w:r>
          <w:rPr>
            <w:rFonts w:hint="eastAsia"/>
            <w:lang w:eastAsia="zh-CN"/>
          </w:rPr>
          <w:t>b</w:t>
        </w:r>
        <w:r>
          <w:rPr>
            <w:lang w:eastAsia="zh-CN"/>
          </w:rPr>
          <w:t>)</w:t>
        </w:r>
        <w:r>
          <w:rPr>
            <w:lang w:eastAsia="zh-CN"/>
          </w:rPr>
          <w:tab/>
          <w:t>may include the</w:t>
        </w:r>
        <w:r w:rsidRPr="005C520D">
          <w:t xml:space="preserve"> </w:t>
        </w:r>
        <w:proofErr w:type="spellStart"/>
        <w:r>
          <w:t>Uu</w:t>
        </w:r>
        <w:proofErr w:type="spellEnd"/>
        <w:r>
          <w:t xml:space="preserve">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proofErr w:type="spellStart"/>
        <w:r>
          <w:t>ProSe</w:t>
        </w:r>
        <w:proofErr w:type="spellEnd"/>
        <w:r>
          <w:t xml:space="preserve"> identifier to be used in the </w:t>
        </w:r>
        <w:r w:rsidRPr="00A30346">
          <w:t xml:space="preserve">communication path over </w:t>
        </w:r>
        <w:proofErr w:type="spellStart"/>
        <w:r>
          <w:t>Uu</w:t>
        </w:r>
        <w:proofErr w:type="spellEnd"/>
        <w:r>
          <w:t>.</w:t>
        </w:r>
      </w:ins>
    </w:p>
    <w:p w14:paraId="1FB44551" w14:textId="77777777" w:rsidR="005B5371" w:rsidRPr="00933195" w:rsidRDefault="005B5371" w:rsidP="005B5371">
      <w:pPr>
        <w:pStyle w:val="NO"/>
        <w:rPr>
          <w:ins w:id="200" w:author="Yizhong Zhang" w:date="2023-02-13T23:04:00Z"/>
          <w:lang w:eastAsia="zh-CN"/>
        </w:rPr>
      </w:pPr>
      <w:ins w:id="201" w:author="Yizhong Zhang" w:date="2023-02-13T23:04:00Z">
        <w:r>
          <w:t>NOTE 1:</w:t>
        </w:r>
        <w:r>
          <w:tab/>
          <w:t>The</w:t>
        </w:r>
        <w:r w:rsidRPr="00933195">
          <w:t xml:space="preserve"> </w:t>
        </w:r>
        <w:r>
          <w:t xml:space="preserve">initiating UE </w:t>
        </w:r>
        <w:bookmarkStart w:id="202" w:name="_Hlk127214092"/>
        <w:r>
          <w:t xml:space="preserve">derives </w:t>
        </w:r>
        <w:r>
          <w:rPr>
            <w:lang w:eastAsia="ko-KR"/>
          </w:rPr>
          <w:t xml:space="preserve">the </w:t>
        </w:r>
        <w:r>
          <w:t>requested</w:t>
        </w:r>
        <w:r>
          <w:rPr>
            <w:lang w:eastAsia="zh-CN"/>
          </w:rPr>
          <w:t xml:space="preserve"> </w:t>
        </w:r>
        <w:r>
          <w:t xml:space="preserve">QoS flow description based on the PC5 QoS </w:t>
        </w:r>
        <w:r w:rsidRPr="00933195">
          <w:t>parameter</w:t>
        </w:r>
        <w:r>
          <w:t>s of the PC5 QoS flow(s) between the initiating UE and the target UE</w:t>
        </w:r>
        <w:bookmarkEnd w:id="202"/>
        <w:r>
          <w:t>.</w:t>
        </w:r>
      </w:ins>
    </w:p>
    <w:p w14:paraId="61D3ECB2" w14:textId="77777777" w:rsidR="005B5371" w:rsidRPr="0097550E" w:rsidRDefault="005B5371" w:rsidP="005B5371">
      <w:pPr>
        <w:rPr>
          <w:ins w:id="203" w:author="Yizhong Zhang" w:date="2023-02-13T23:04:00Z"/>
        </w:rPr>
      </w:pPr>
      <w:ins w:id="204" w:author="Yizhong Zhang" w:date="2023-02-13T23:04:00Z">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 xml:space="preserve">5G </w:t>
        </w:r>
        <w:proofErr w:type="spellStart"/>
        <w:r>
          <w:t>ProSe</w:t>
        </w:r>
        <w:proofErr w:type="spellEnd"/>
        <w:r>
          <w:t xml:space="preserve"> direct link with the target UE and start timer T5aaa. The initiating UE shall not send a new PROSE PATH SWITCHING REQUEST message to the same target UE while timer T5aaa is running.</w:t>
        </w:r>
      </w:ins>
    </w:p>
    <w:p w14:paraId="1A2C5251" w14:textId="77777777" w:rsidR="005B5371" w:rsidRDefault="005B5371" w:rsidP="005B5371">
      <w:pPr>
        <w:jc w:val="center"/>
        <w:rPr>
          <w:ins w:id="205" w:author="Yizhong Zhang" w:date="2023-02-13T23:04:00Z"/>
        </w:rPr>
      </w:pPr>
      <w:ins w:id="206" w:author="Yizhong Zhang" w:date="2023-02-13T23:04:00Z">
        <w:r>
          <w:object w:dxaOrig="9465" w:dyaOrig="5805" w14:anchorId="5615C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90.5pt" o:ole="">
              <v:imagedata r:id="rId13" o:title=""/>
            </v:shape>
            <o:OLEObject Type="Embed" ProgID="Visio.Drawing.15" ShapeID="_x0000_i1025" DrawAspect="Content" ObjectID="_1738415647" r:id="rId14"/>
          </w:object>
        </w:r>
      </w:ins>
    </w:p>
    <w:p w14:paraId="315EA540" w14:textId="77777777" w:rsidR="005B5371" w:rsidRDefault="005B5371" w:rsidP="005B5371">
      <w:pPr>
        <w:pStyle w:val="TF"/>
        <w:rPr>
          <w:ins w:id="207" w:author="Yizhong Zhang" w:date="2023-02-13T23:04:00Z"/>
        </w:rPr>
      </w:pPr>
      <w:ins w:id="208" w:author="Yizhong Zhang" w:date="2023-02-13T23:04:00Z">
        <w:r>
          <w:t>Figure</w:t>
        </w:r>
        <w:r>
          <w:rPr>
            <w:rFonts w:cs="Arial"/>
          </w:rPr>
          <w:t> </w:t>
        </w:r>
        <w:r>
          <w:t xml:space="preserve">7.X.3.2.1: Path switching procedure from the direct communication path over PC5 to the direct communication path over </w:t>
        </w:r>
        <w:proofErr w:type="spellStart"/>
        <w:r>
          <w:t>Uu</w:t>
        </w:r>
        <w:proofErr w:type="spellEnd"/>
      </w:ins>
    </w:p>
    <w:p w14:paraId="16F64817" w14:textId="77777777" w:rsidR="005B5371" w:rsidRDefault="005B5371" w:rsidP="005B5371">
      <w:pPr>
        <w:rPr>
          <w:ins w:id="209" w:author="Yizhong Zhang" w:date="2023-02-13T23:04:00Z"/>
          <w:lang w:eastAsia="zh-CN"/>
        </w:rPr>
      </w:pPr>
      <w:ins w:id="210" w:author="Yizhong Zhang" w:date="2023-02-13T23:04:00Z">
        <w:r>
          <w:rPr>
            <w:lang w:eastAsia="zh-CN"/>
          </w:rPr>
          <w:t>Upon r</w:t>
        </w:r>
        <w:r>
          <w:t>eceipt of</w:t>
        </w:r>
        <w:r>
          <w:rPr>
            <w:lang w:eastAsia="zh-CN"/>
          </w:rPr>
          <w:t xml:space="preserve"> the </w:t>
        </w:r>
        <w:r>
          <w:t>PROSE PATH SWITCHING REQUEST</w:t>
        </w:r>
        <w:r>
          <w:rPr>
            <w:lang w:eastAsia="x-none"/>
          </w:rPr>
          <w:t xml:space="preserve"> message, </w:t>
        </w:r>
        <w:r>
          <w:rPr>
            <w:lang w:eastAsia="zh-CN"/>
          </w:rPr>
          <w:t>the target UE:</w:t>
        </w:r>
      </w:ins>
    </w:p>
    <w:p w14:paraId="01386AE8" w14:textId="77777777" w:rsidR="005B5371" w:rsidRDefault="005B5371" w:rsidP="005B5371">
      <w:pPr>
        <w:pStyle w:val="B1"/>
        <w:rPr>
          <w:ins w:id="211" w:author="Yizhong Zhang" w:date="2023-02-13T23:04:00Z"/>
          <w:lang w:eastAsia="zh-CN"/>
        </w:rPr>
      </w:pPr>
      <w:ins w:id="212" w:author="Yizhong Zhang" w:date="2023-02-13T23:04:00Z">
        <w:r>
          <w:rPr>
            <w:lang w:eastAsia="zh-CN"/>
          </w:rPr>
          <w:t>a)</w:t>
        </w:r>
        <w:r>
          <w:rPr>
            <w:lang w:eastAsia="zh-CN"/>
          </w:rPr>
          <w:tab/>
          <w:t>may perform either of the following:</w:t>
        </w:r>
      </w:ins>
    </w:p>
    <w:p w14:paraId="6C6A03DF" w14:textId="77777777" w:rsidR="005B5371" w:rsidRDefault="005B5371" w:rsidP="005B5371">
      <w:pPr>
        <w:pStyle w:val="B2"/>
        <w:rPr>
          <w:ins w:id="213" w:author="Yizhong Zhang" w:date="2023-02-13T23:04:00Z"/>
          <w:lang w:eastAsia="zh-CN"/>
        </w:rPr>
      </w:pPr>
      <w:ins w:id="214" w:author="Yizhong Zhang" w:date="2023-02-13T23:04:00Z">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ins>
    </w:p>
    <w:p w14:paraId="3A2367B1" w14:textId="77777777" w:rsidR="005B5371" w:rsidRDefault="005B5371" w:rsidP="005B5371">
      <w:pPr>
        <w:pStyle w:val="B2"/>
        <w:rPr>
          <w:ins w:id="215" w:author="Yizhong Zhang" w:date="2023-02-13T23:04:00Z"/>
          <w:lang w:eastAsia="zh-CN"/>
        </w:rPr>
      </w:pPr>
      <w:ins w:id="216" w:author="Yizhong Zhang" w:date="2023-02-13T23:04:00Z">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rsidRPr="005C520D">
          <w:t xml:space="preserve"> </w:t>
        </w:r>
        <w:r>
          <w:t>QoS flow descriptions received in the PROSE PATH SWITCHING REQUEST message</w:t>
        </w:r>
        <w:r>
          <w:rPr>
            <w:lang w:eastAsia="zh-CN"/>
          </w:rPr>
          <w:t xml:space="preserve">; and </w:t>
        </w:r>
      </w:ins>
    </w:p>
    <w:p w14:paraId="7B4DC30B" w14:textId="77777777" w:rsidR="005B5371" w:rsidRDefault="005B5371" w:rsidP="005B5371">
      <w:pPr>
        <w:pStyle w:val="B1"/>
        <w:rPr>
          <w:ins w:id="217" w:author="Yizhong Zhang" w:date="2023-02-13T23:04:00Z"/>
        </w:rPr>
      </w:pPr>
      <w:ins w:id="218" w:author="Yizhong Zhang" w:date="2023-02-13T23:04:00Z">
        <w:r>
          <w:rPr>
            <w:lang w:eastAsia="zh-CN"/>
          </w:rPr>
          <w:lastRenderedPageBreak/>
          <w:t>b)</w:t>
        </w:r>
        <w:r>
          <w:rPr>
            <w:lang w:eastAsia="zh-CN"/>
          </w:rPr>
          <w:tab/>
        </w:r>
        <w:r>
          <w:t xml:space="preserve">shall determine if there are at least one </w:t>
        </w:r>
        <w:proofErr w:type="spellStart"/>
        <w:r>
          <w:t>ProSe</w:t>
        </w:r>
        <w:proofErr w:type="spellEnd"/>
        <w:r>
          <w:t xml:space="preserve"> application(s) that are able to perform the path switching procedure from the direct communication path over PC5 to the direct communication path over </w:t>
        </w:r>
        <w:proofErr w:type="spellStart"/>
        <w:r>
          <w:t>Uu</w:t>
        </w:r>
        <w:proofErr w:type="spellEnd"/>
        <w:r>
          <w:t xml:space="preserve"> in the PROSE PATH SWITCHING REQUEST message with the following considerations:</w:t>
        </w:r>
      </w:ins>
    </w:p>
    <w:p w14:paraId="714083B7" w14:textId="77777777" w:rsidR="005B5371" w:rsidRDefault="005B5371" w:rsidP="005B5371">
      <w:pPr>
        <w:pStyle w:val="B2"/>
        <w:rPr>
          <w:ins w:id="219" w:author="Yizhong Zhang" w:date="2023-02-13T23:04:00Z"/>
        </w:rPr>
      </w:pPr>
      <w:ins w:id="220" w:author="Yizhong Zhang" w:date="2023-02-13T23:04:00Z">
        <w:r>
          <w:t>1)</w:t>
        </w:r>
        <w:r>
          <w:tab/>
          <w:t xml:space="preserve">the </w:t>
        </w:r>
        <w:proofErr w:type="spellStart"/>
        <w:r>
          <w:t>ProSe</w:t>
        </w:r>
        <w:proofErr w:type="spellEnd"/>
        <w:r>
          <w:t xml:space="preserve"> application(s) that are not authorized to perform c</w:t>
        </w:r>
        <w:r w:rsidRPr="00091CCB">
          <w:t>ommunication path switching procedure</w:t>
        </w:r>
        <w:r>
          <w:t xml:space="preserve"> according to the </w:t>
        </w:r>
        <w:proofErr w:type="spellStart"/>
        <w:r>
          <w:t>ProSe</w:t>
        </w:r>
        <w:proofErr w:type="spellEnd"/>
        <w:r>
          <w:t xml:space="preserve"> application to path switching mapping rules as specified in clause 5.2.4 shall not be considered as be able to perform the path switching procedure from the direct communication path over PC5 to the direct communication path over </w:t>
        </w:r>
        <w:proofErr w:type="spellStart"/>
        <w:r>
          <w:t>Uu</w:t>
        </w:r>
        <w:proofErr w:type="spellEnd"/>
        <w:r>
          <w:t>; and</w:t>
        </w:r>
      </w:ins>
    </w:p>
    <w:p w14:paraId="5309F419" w14:textId="77777777" w:rsidR="005B5371" w:rsidRDefault="005B5371" w:rsidP="005B5371">
      <w:pPr>
        <w:pStyle w:val="B2"/>
        <w:rPr>
          <w:ins w:id="221" w:author="Yizhong Zhang" w:date="2023-02-13T23:04:00Z"/>
        </w:rPr>
      </w:pPr>
      <w:ins w:id="222" w:author="Yizhong Zhang" w:date="2023-02-13T23:04:00Z">
        <w:r>
          <w:t>2)</w:t>
        </w:r>
        <w:r>
          <w:tab/>
          <w:t xml:space="preserve">other </w:t>
        </w:r>
        <w:proofErr w:type="spellStart"/>
        <w:r>
          <w:rPr>
            <w:lang w:eastAsia="zh-CN"/>
          </w:rPr>
          <w:t>c</w:t>
        </w:r>
        <w:r w:rsidRPr="0074467A">
          <w:rPr>
            <w:lang w:eastAsia="zh-CN"/>
          </w:rPr>
          <w:t>retiria</w:t>
        </w:r>
        <w:proofErr w:type="spellEnd"/>
        <w:r>
          <w:t xml:space="preserve"> (</w:t>
        </w:r>
        <w:proofErr w:type="gramStart"/>
        <w:r>
          <w:t>e.g.</w:t>
        </w:r>
        <w:proofErr w:type="gramEnd"/>
        <w:r>
          <w:t xml:space="preserve"> </w:t>
        </w:r>
        <w:r>
          <w:rPr>
            <w:rFonts w:eastAsia="宋体"/>
          </w:rPr>
          <w:t xml:space="preserve">availability of direct </w:t>
        </w:r>
        <w:r>
          <w:t>c</w:t>
        </w:r>
        <w:r w:rsidRPr="00091CCB">
          <w:t>ommunication path</w:t>
        </w:r>
        <w:r>
          <w:rPr>
            <w:rFonts w:eastAsia="宋体"/>
          </w:rPr>
          <w:t xml:space="preserve"> over </w:t>
        </w:r>
        <w:proofErr w:type="spellStart"/>
        <w:r>
          <w:rPr>
            <w:rFonts w:eastAsia="宋体"/>
          </w:rPr>
          <w:t>Uu</w:t>
        </w:r>
        <w:proofErr w:type="spellEnd"/>
        <w:r>
          <w:rPr>
            <w:rFonts w:eastAsia="宋体"/>
          </w:rPr>
          <w:t>, result of bullet a), etc.</w:t>
        </w:r>
        <w:r>
          <w:t>) may be taken into consideration</w:t>
        </w:r>
        <w:r>
          <w:rPr>
            <w:lang w:eastAsia="zh-CN"/>
          </w:rPr>
          <w:t xml:space="preserve"> in addition to </w:t>
        </w:r>
        <w:r>
          <w:t xml:space="preserve">the </w:t>
        </w:r>
        <w:proofErr w:type="spellStart"/>
        <w:r>
          <w:t>ProSe</w:t>
        </w:r>
        <w:proofErr w:type="spellEnd"/>
        <w:r>
          <w:t xml:space="preserve"> application to path switching mapping rules as specified in clause 5.2.4.</w:t>
        </w:r>
      </w:ins>
    </w:p>
    <w:p w14:paraId="3FE63D39" w14:textId="77777777" w:rsidR="005B5371" w:rsidRDefault="005B5371" w:rsidP="005B5371">
      <w:pPr>
        <w:pStyle w:val="NO"/>
        <w:rPr>
          <w:ins w:id="223" w:author="Yizhong Zhang" w:date="2023-02-13T23:04:00Z"/>
        </w:rPr>
      </w:pPr>
      <w:ins w:id="224" w:author="Yizhong Zhang" w:date="2023-02-13T23:04:00Z">
        <w:r>
          <w:t>NOTE 2:</w:t>
        </w:r>
        <w:r>
          <w:tab/>
          <w:t xml:space="preserve">What other </w:t>
        </w:r>
        <w:proofErr w:type="spellStart"/>
        <w:r>
          <w:rPr>
            <w:lang w:eastAsia="zh-CN"/>
          </w:rPr>
          <w:t>c</w:t>
        </w:r>
        <w:r w:rsidRPr="0074467A">
          <w:rPr>
            <w:lang w:eastAsia="zh-CN"/>
          </w:rPr>
          <w:t>retiria</w:t>
        </w:r>
        <w:proofErr w:type="spellEnd"/>
        <w:r w:rsidRPr="0074467A">
          <w:rPr>
            <w:lang w:eastAsia="zh-CN"/>
          </w:rPr>
          <w:t xml:space="preserve"> </w:t>
        </w:r>
        <w:r>
          <w:t>are considered in the target UE side is left to UE implementations.</w:t>
        </w:r>
      </w:ins>
    </w:p>
    <w:p w14:paraId="7EC77AE3" w14:textId="77777777" w:rsidR="005B5371" w:rsidRPr="00BB5A3B" w:rsidRDefault="005B5371" w:rsidP="005B5371">
      <w:pPr>
        <w:pStyle w:val="EditorsNote"/>
        <w:overflowPunct w:val="0"/>
        <w:autoSpaceDE w:val="0"/>
        <w:autoSpaceDN w:val="0"/>
        <w:adjustRightInd w:val="0"/>
        <w:ind w:left="1559" w:hanging="1276"/>
        <w:textAlignment w:val="baseline"/>
        <w:rPr>
          <w:ins w:id="225" w:author="Yizhong Zhang" w:date="2023-02-13T23:04:00Z"/>
        </w:rPr>
      </w:pPr>
      <w:ins w:id="226" w:author="Yizhong Zhang" w:date="2023-02-13T23:04:00Z">
        <w:r>
          <w:rPr>
            <w:rFonts w:eastAsia="Times New Roman"/>
            <w:lang w:eastAsia="en-GB"/>
          </w:rPr>
          <w:t>Editor's Note:</w:t>
        </w:r>
        <w:r>
          <w:rPr>
            <w:rFonts w:eastAsia="Times New Roman"/>
            <w:lang w:eastAsia="en-GB"/>
          </w:rPr>
          <w:tab/>
          <w:t>It is FFS how to support the notification of UE when it cannot perform path switch.</w:t>
        </w:r>
      </w:ins>
    </w:p>
    <w:p w14:paraId="45C245BC" w14:textId="77777777" w:rsidR="005B5371" w:rsidRDefault="005B5371" w:rsidP="005B5371">
      <w:pPr>
        <w:pStyle w:val="4"/>
        <w:rPr>
          <w:ins w:id="227" w:author="Yizhong Zhang" w:date="2023-02-13T23:04:00Z"/>
        </w:rPr>
      </w:pPr>
      <w:ins w:id="228" w:author="Yizhong Zhang" w:date="2023-02-13T23:04:00Z">
        <w:r>
          <w:rPr>
            <w:rFonts w:hint="eastAsia"/>
            <w:lang w:eastAsia="zh-CN"/>
          </w:rPr>
          <w:t>7</w:t>
        </w:r>
        <w:r>
          <w:rPr>
            <w:lang w:eastAsia="zh-CN"/>
          </w:rPr>
          <w:t>.X.3.3</w:t>
        </w:r>
        <w:r>
          <w:rPr>
            <w:lang w:eastAsia="zh-CN"/>
          </w:rPr>
          <w:tab/>
        </w:r>
        <w:r>
          <w:rPr>
            <w:noProof/>
            <w:lang w:eastAsia="zh-CN"/>
          </w:rPr>
          <w:t xml:space="preserve">Path switching procedure from the direct communication path over PC5 to the direct communication path over Uu </w:t>
        </w:r>
        <w:r>
          <w:t>accepted by the target UE</w:t>
        </w:r>
      </w:ins>
    </w:p>
    <w:p w14:paraId="48FA0D18" w14:textId="77777777" w:rsidR="005B5371" w:rsidRDefault="005B5371" w:rsidP="005B5371">
      <w:pPr>
        <w:rPr>
          <w:ins w:id="229" w:author="Yizhong Zhang" w:date="2023-02-13T23:04:00Z"/>
        </w:rPr>
      </w:pPr>
      <w:ins w:id="230" w:author="Yizhong Zhang" w:date="2023-02-13T23:04:00Z">
        <w:r>
          <w:rPr>
            <w:lang w:eastAsia="zh-CN"/>
          </w:rPr>
          <w:t>Upon r</w:t>
        </w:r>
        <w:r>
          <w:t>eceipt of</w:t>
        </w:r>
        <w:r>
          <w:rPr>
            <w:lang w:eastAsia="zh-CN"/>
          </w:rPr>
          <w:t xml:space="preserve"> the </w:t>
        </w:r>
        <w:r>
          <w:t>PROSE PATH SWITCHING REQUEST</w:t>
        </w:r>
        <w:r>
          <w:rPr>
            <w:lang w:eastAsia="x-none"/>
          </w:rPr>
          <w:t xml:space="preserve"> message, </w:t>
        </w:r>
        <w:r>
          <w:t xml:space="preserve">if there are at least one </w:t>
        </w:r>
        <w:proofErr w:type="spellStart"/>
        <w:r>
          <w:t>ProSe</w:t>
        </w:r>
        <w:proofErr w:type="spellEnd"/>
        <w:r>
          <w:t xml:space="preserve"> application(s) identified by the </w:t>
        </w:r>
        <w:proofErr w:type="spellStart"/>
        <w:r>
          <w:t>ProSe</w:t>
        </w:r>
        <w:proofErr w:type="spellEnd"/>
        <w:r>
          <w:t xml:space="preserve"> identifier(s) in the PROSE PATH SWITCHING REQUEST</w:t>
        </w:r>
        <w:r>
          <w:rPr>
            <w:lang w:eastAsia="x-none"/>
          </w:rPr>
          <w:t xml:space="preserve"> message that are able to perform the path switching procedure from the direct communication path over PC5 to the direct communication path over </w:t>
        </w:r>
        <w:proofErr w:type="spellStart"/>
        <w:r>
          <w:rPr>
            <w:lang w:eastAsia="x-none"/>
          </w:rPr>
          <w:t>Uu</w:t>
        </w:r>
        <w:proofErr w:type="spellEnd"/>
        <w:r>
          <w:rPr>
            <w:lang w:eastAsia="x-none"/>
          </w:rPr>
          <w:t xml:space="preserve">, the target UE shall consider the </w:t>
        </w:r>
        <w:r>
          <w:t>PROSE PATH SWITCHING REQUEST is acceptable, and:</w:t>
        </w:r>
      </w:ins>
    </w:p>
    <w:p w14:paraId="3BD53CB8" w14:textId="77777777" w:rsidR="005B5371" w:rsidRDefault="005B5371" w:rsidP="005B5371">
      <w:pPr>
        <w:pStyle w:val="B1"/>
        <w:rPr>
          <w:ins w:id="231" w:author="Yizhong Zhang" w:date="2023-02-13T23:04:00Z"/>
        </w:rPr>
      </w:pPr>
      <w:ins w:id="232" w:author="Yizhong Zhang" w:date="2023-02-13T23:04:00Z">
        <w:r>
          <w:t>a)</w:t>
        </w:r>
        <w:r>
          <w:tab/>
          <w:t>shall generate a PROSE PATH SWITCHING</w:t>
        </w:r>
        <w:r>
          <w:rPr>
            <w:lang w:eastAsia="zh-CN"/>
          </w:rPr>
          <w:t xml:space="preserve"> </w:t>
        </w:r>
        <w:r>
          <w:t>ACCEPT</w:t>
        </w:r>
        <w:r>
          <w:rPr>
            <w:lang w:eastAsia="zh-CN"/>
          </w:rPr>
          <w:t xml:space="preserve"> </w:t>
        </w:r>
        <w:r>
          <w:t>message. In the PROSE PATH SWITCHING</w:t>
        </w:r>
        <w:r>
          <w:rPr>
            <w:lang w:eastAsia="zh-CN"/>
          </w:rPr>
          <w:t xml:space="preserve"> </w:t>
        </w:r>
        <w:r>
          <w:t>ACCEPT</w:t>
        </w:r>
        <w:r>
          <w:rPr>
            <w:lang w:eastAsia="zh-CN"/>
          </w:rPr>
          <w:t xml:space="preserve"> </w:t>
        </w:r>
        <w:r>
          <w:t>message, the target UE:</w:t>
        </w:r>
      </w:ins>
    </w:p>
    <w:p w14:paraId="7E872100" w14:textId="77777777" w:rsidR="005B5371" w:rsidRDefault="005B5371" w:rsidP="005B5371">
      <w:pPr>
        <w:pStyle w:val="B2"/>
        <w:rPr>
          <w:ins w:id="233" w:author="Yizhong Zhang" w:date="2023-02-13T23:04:00Z"/>
        </w:rPr>
      </w:pPr>
      <w:ins w:id="234" w:author="Yizhong Zhang" w:date="2023-02-13T23:04:00Z">
        <w:r>
          <w:rPr>
            <w:lang w:eastAsia="zh-CN"/>
          </w:rPr>
          <w:t>1)</w:t>
        </w:r>
        <w:r>
          <w:tab/>
          <w:t xml:space="preserve">shall include </w:t>
        </w:r>
        <w:r w:rsidRPr="001F44C2">
          <w:t xml:space="preserve">the </w:t>
        </w:r>
        <w:r>
          <w:t xml:space="preserve">negotiated </w:t>
        </w:r>
        <w:proofErr w:type="spellStart"/>
        <w:r w:rsidRPr="001F44C2">
          <w:t>ProSe</w:t>
        </w:r>
        <w:proofErr w:type="spellEnd"/>
        <w:r w:rsidRPr="001F44C2">
          <w:t xml:space="preserve"> identifiers set to the </w:t>
        </w:r>
        <w:proofErr w:type="spellStart"/>
        <w:r w:rsidRPr="001F44C2">
          <w:t>ProSe</w:t>
        </w:r>
        <w:proofErr w:type="spellEnd"/>
        <w:r w:rsidRPr="001F44C2">
          <w:t xml:space="preserve"> identifier(s)</w:t>
        </w:r>
        <w:r>
          <w:t xml:space="preserve"> of the </w:t>
        </w:r>
        <w:proofErr w:type="spellStart"/>
        <w:r>
          <w:t>ProSe</w:t>
        </w:r>
        <w:proofErr w:type="spellEnd"/>
        <w:r>
          <w:t xml:space="preserve"> application(s) that are acceptable for the target UE to be switched in the path switching procedure from the direct communication path over PC5 to the direct communication path over </w:t>
        </w:r>
        <w:proofErr w:type="spellStart"/>
        <w:r>
          <w:t>Uu</w:t>
        </w:r>
        <w:proofErr w:type="spellEnd"/>
        <w:r>
          <w:t>; and</w:t>
        </w:r>
      </w:ins>
    </w:p>
    <w:p w14:paraId="210A0C1E" w14:textId="77777777" w:rsidR="005B5371" w:rsidRDefault="005B5371" w:rsidP="005B5371">
      <w:pPr>
        <w:pStyle w:val="B1"/>
        <w:rPr>
          <w:ins w:id="235" w:author="Yizhong Zhang" w:date="2023-02-13T23:04:00Z"/>
          <w:lang w:eastAsia="zh-CN"/>
        </w:rPr>
      </w:pPr>
      <w:ins w:id="236" w:author="Yizhong Zhang" w:date="2023-02-13T23:04:00Z">
        <w:r>
          <w:rPr>
            <w:lang w:eastAsia="zh-CN"/>
          </w:rPr>
          <w:t>b)</w:t>
        </w:r>
        <w:r>
          <w:rPr>
            <w:lang w:eastAsia="zh-CN"/>
          </w:rPr>
          <w:tab/>
          <w:t>may perform either of the following:</w:t>
        </w:r>
      </w:ins>
    </w:p>
    <w:p w14:paraId="197F8BFB" w14:textId="77777777" w:rsidR="005B5371" w:rsidRDefault="005B5371" w:rsidP="005B5371">
      <w:pPr>
        <w:pStyle w:val="B2"/>
        <w:rPr>
          <w:ins w:id="237" w:author="Yizhong Zhang" w:date="2023-02-13T23:04:00Z"/>
          <w:lang w:eastAsia="zh-CN"/>
        </w:rPr>
      </w:pPr>
      <w:ins w:id="238" w:author="Yizhong Zhang" w:date="2023-02-13T23:04:00Z">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ins>
    </w:p>
    <w:p w14:paraId="4D29CEAF" w14:textId="77777777" w:rsidR="005B5371" w:rsidRDefault="005B5371" w:rsidP="005B5371">
      <w:pPr>
        <w:pStyle w:val="B2"/>
        <w:rPr>
          <w:ins w:id="239" w:author="Yizhong Zhang" w:date="2023-02-13T23:04:00Z"/>
          <w:lang w:eastAsia="zh-CN"/>
        </w:rPr>
      </w:pPr>
      <w:ins w:id="240" w:author="Yizhong Zhang" w:date="2023-02-13T23:04:00Z">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rsidRPr="005C520D">
          <w:t xml:space="preserve"> </w:t>
        </w:r>
        <w:r>
          <w:t>QoS flow descriptions received in the PROSE PATH SWITCHING REQUEST message</w:t>
        </w:r>
        <w:r>
          <w:rPr>
            <w:lang w:eastAsia="zh-CN"/>
          </w:rPr>
          <w:t>.</w:t>
        </w:r>
      </w:ins>
    </w:p>
    <w:p w14:paraId="57EAF9BF" w14:textId="77777777" w:rsidR="005B5371" w:rsidRPr="001218CB" w:rsidRDefault="005B5371" w:rsidP="005B5371">
      <w:pPr>
        <w:rPr>
          <w:ins w:id="241" w:author="Yizhong Zhang" w:date="2023-02-13T23:04:00Z"/>
        </w:rPr>
      </w:pPr>
      <w:ins w:id="242" w:author="Yizhong Zhang" w:date="2023-02-13T23:04:00Z">
        <w:r>
          <w:rPr>
            <w:lang w:eastAsia="x-none"/>
          </w:rPr>
          <w:t xml:space="preserve">After the </w:t>
        </w:r>
        <w:r>
          <w:t>PROSE PATH SWITCHING ACCEPT</w:t>
        </w:r>
        <w:r>
          <w:rPr>
            <w:lang w:eastAsia="x-none"/>
          </w:rPr>
          <w:t xml:space="preserve"> message is generated, the target UE shall pass this message to the lower layers for transmission along with the source layer-2 ID and destination layer-2 ID used in the existing </w:t>
        </w:r>
        <w:r>
          <w:t xml:space="preserve">5G </w:t>
        </w:r>
        <w:proofErr w:type="spellStart"/>
        <w:r>
          <w:t>ProSe</w:t>
        </w:r>
        <w:proofErr w:type="spellEnd"/>
        <w:r>
          <w:t xml:space="preserve"> direct link with the initiating UE. </w:t>
        </w:r>
      </w:ins>
    </w:p>
    <w:p w14:paraId="6C7BFCFC" w14:textId="77777777" w:rsidR="005B5371" w:rsidRDefault="005B5371" w:rsidP="005B5371">
      <w:pPr>
        <w:pStyle w:val="4"/>
        <w:rPr>
          <w:ins w:id="243" w:author="Yizhong Zhang" w:date="2023-02-13T23:04:00Z"/>
        </w:rPr>
      </w:pPr>
      <w:ins w:id="244" w:author="Yizhong Zhang" w:date="2023-02-13T23:04:00Z">
        <w:r>
          <w:rPr>
            <w:rFonts w:hint="eastAsia"/>
            <w:lang w:eastAsia="zh-CN"/>
          </w:rPr>
          <w:t>7</w:t>
        </w:r>
        <w:r>
          <w:rPr>
            <w:lang w:eastAsia="zh-CN"/>
          </w:rPr>
          <w:t>.X.3.4</w:t>
        </w:r>
        <w:r>
          <w:rPr>
            <w:lang w:eastAsia="zh-CN"/>
          </w:rPr>
          <w:tab/>
        </w:r>
        <w:r>
          <w:rPr>
            <w:noProof/>
            <w:lang w:eastAsia="zh-CN"/>
          </w:rPr>
          <w:t xml:space="preserve">Path switching procedure from the direct communication path over PC5 to the direct communication path over Uu </w:t>
        </w:r>
        <w:r w:rsidRPr="00BE5646">
          <w:t>completion by the initiating UE</w:t>
        </w:r>
      </w:ins>
    </w:p>
    <w:p w14:paraId="6BA53F43" w14:textId="77777777" w:rsidR="005B5371" w:rsidRDefault="005B5371" w:rsidP="005B5371">
      <w:pPr>
        <w:rPr>
          <w:ins w:id="245" w:author="Yizhong Zhang" w:date="2023-02-13T23:04:00Z"/>
        </w:rPr>
      </w:pPr>
      <w:ins w:id="246" w:author="Yizhong Zhang" w:date="2023-02-13T23:04:00Z">
        <w:r>
          <w:t>Upon receipt of the PROSE PATH SWITCHING</w:t>
        </w:r>
        <w:r>
          <w:rPr>
            <w:lang w:eastAsia="zh-CN"/>
          </w:rPr>
          <w:t xml:space="preserve"> </w:t>
        </w:r>
        <w:r>
          <w:t>ACCEPT message, the initiating UE:</w:t>
        </w:r>
      </w:ins>
    </w:p>
    <w:p w14:paraId="3D78E6F3" w14:textId="77777777" w:rsidR="005B5371" w:rsidRDefault="005B5371" w:rsidP="005B5371">
      <w:pPr>
        <w:pStyle w:val="B1"/>
        <w:rPr>
          <w:ins w:id="247" w:author="Yizhong Zhang" w:date="2023-02-13T23:04:00Z"/>
        </w:rPr>
      </w:pPr>
      <w:ins w:id="248" w:author="Yizhong Zhang" w:date="2023-02-13T23:04:00Z">
        <w:r>
          <w:t>a)</w:t>
        </w:r>
        <w:r>
          <w:tab/>
          <w:t>shall stop timer T5aaa; and</w:t>
        </w:r>
      </w:ins>
    </w:p>
    <w:p w14:paraId="6240CA9F" w14:textId="77777777" w:rsidR="005B5371" w:rsidRDefault="005B5371" w:rsidP="005B5371">
      <w:pPr>
        <w:pStyle w:val="B1"/>
        <w:rPr>
          <w:ins w:id="249" w:author="Yizhong Zhang" w:date="2023-02-13T23:04:00Z"/>
          <w:lang w:eastAsia="zh-CN"/>
        </w:rPr>
      </w:pPr>
      <w:ins w:id="250" w:author="Yizhong Zhang" w:date="2023-02-13T23:04:00Z">
        <w:r>
          <w:rPr>
            <w:lang w:eastAsia="zh-CN"/>
          </w:rPr>
          <w:t>b)</w:t>
        </w:r>
        <w:r>
          <w:rPr>
            <w:lang w:eastAsia="zh-CN"/>
          </w:rPr>
          <w:tab/>
          <w:t>may perform either of the following:</w:t>
        </w:r>
      </w:ins>
    </w:p>
    <w:p w14:paraId="6AAA2780" w14:textId="77777777" w:rsidR="005B5371" w:rsidRDefault="005B5371" w:rsidP="005B5371">
      <w:pPr>
        <w:pStyle w:val="B2"/>
        <w:rPr>
          <w:ins w:id="251" w:author="Yizhong Zhang" w:date="2023-02-13T23:04:00Z"/>
          <w:lang w:eastAsia="zh-CN"/>
        </w:rPr>
      </w:pPr>
      <w:ins w:id="252" w:author="Yizhong Zhang" w:date="2023-02-13T23:04:00Z">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ins>
    </w:p>
    <w:p w14:paraId="1CBA4F5D" w14:textId="77777777" w:rsidR="005B5371" w:rsidRDefault="005B5371" w:rsidP="005B5371">
      <w:pPr>
        <w:pStyle w:val="B2"/>
        <w:rPr>
          <w:ins w:id="253" w:author="Yizhong Zhang" w:date="2023-02-13T23:04:00Z"/>
          <w:lang w:eastAsia="zh-CN"/>
        </w:rPr>
      </w:pPr>
      <w:ins w:id="254" w:author="Yizhong Zhang" w:date="2023-02-13T23:04:00Z">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rsidRPr="005C520D">
          <w:t xml:space="preserve"> </w:t>
        </w:r>
        <w:r>
          <w:t>QoS flow descriptions sent in the PROSE PATH SWITCHING REQUEST message</w:t>
        </w:r>
        <w:r>
          <w:rPr>
            <w:lang w:eastAsia="zh-CN"/>
          </w:rPr>
          <w:t>.</w:t>
        </w:r>
      </w:ins>
    </w:p>
    <w:p w14:paraId="328371E9" w14:textId="77777777" w:rsidR="005B5371" w:rsidRDefault="005B5371" w:rsidP="005B5371">
      <w:pPr>
        <w:rPr>
          <w:ins w:id="255" w:author="Yizhong Zhang" w:date="2023-02-13T23:04:00Z"/>
        </w:rPr>
      </w:pPr>
      <w:ins w:id="256" w:author="Yizhong Zhang" w:date="2023-02-13T23:04:00Z">
        <w:r>
          <w:rPr>
            <w:lang w:eastAsia="zh-CN"/>
          </w:rPr>
          <w:lastRenderedPageBreak/>
          <w:t>T</w:t>
        </w:r>
        <w:r>
          <w:t xml:space="preserve">he initiating UE shall then </w:t>
        </w:r>
        <w:r>
          <w:rPr>
            <w:lang w:eastAsia="zh-CN"/>
          </w:rPr>
          <w:t xml:space="preserve">transmit the data traffic of the </w:t>
        </w:r>
        <w:r w:rsidRPr="00494274">
          <w:t>negotiate</w:t>
        </w:r>
        <w:r>
          <w:t>d</w:t>
        </w:r>
        <w:r w:rsidRPr="00494274">
          <w:t xml:space="preserve"> </w:t>
        </w:r>
        <w:proofErr w:type="spellStart"/>
        <w:r>
          <w:t>ProSe</w:t>
        </w:r>
        <w:proofErr w:type="spellEnd"/>
        <w:r>
          <w:t xml:space="preserve"> application(s) to be performed the path switching procedure from the direct communication path over PC5 to the direct communication path over </w:t>
        </w:r>
        <w:proofErr w:type="spellStart"/>
        <w:r>
          <w:t>Uu</w:t>
        </w:r>
        <w:proofErr w:type="spellEnd"/>
        <w:r>
          <w:rPr>
            <w:lang w:eastAsia="zh-CN"/>
          </w:rPr>
          <w:t xml:space="preserve"> with the target UE </w:t>
        </w:r>
        <w:r>
          <w:t xml:space="preserve">using the </w:t>
        </w:r>
        <w:r w:rsidRPr="00404C94">
          <w:rPr>
            <w:noProof/>
            <w:lang w:eastAsia="zh-CN"/>
          </w:rPr>
          <w:t xml:space="preserve">direct communication path over </w:t>
        </w:r>
        <w:r>
          <w:rPr>
            <w:noProof/>
            <w:lang w:eastAsia="zh-CN"/>
          </w:rPr>
          <w:t>Uu</w:t>
        </w:r>
        <w:r>
          <w:t xml:space="preserve">. </w:t>
        </w:r>
      </w:ins>
    </w:p>
    <w:p w14:paraId="77B5CA4A" w14:textId="77777777" w:rsidR="005B5371" w:rsidRDefault="005B5371" w:rsidP="005B5371">
      <w:pPr>
        <w:rPr>
          <w:ins w:id="257" w:author="Yizhong Zhang" w:date="2023-02-13T23:04:00Z"/>
          <w:lang w:eastAsia="zh-CN"/>
        </w:rPr>
      </w:pPr>
      <w:ins w:id="258" w:author="Yizhong Zhang" w:date="2023-02-13T23:04:00Z">
        <w:r>
          <w:t xml:space="preserve">When </w:t>
        </w:r>
        <w:r>
          <w:rPr>
            <w:lang w:eastAsia="zh-CN"/>
          </w:rPr>
          <w:t xml:space="preserve">the data traffic is successfully transmitted, the initiating UE or the target UE may initiate a </w:t>
        </w:r>
        <w:r w:rsidRPr="00FE4428">
          <w:rPr>
            <w:lang w:eastAsia="zh-CN"/>
          </w:rPr>
          <w:t xml:space="preserve">5G </w:t>
        </w:r>
        <w:proofErr w:type="spellStart"/>
        <w:r w:rsidRPr="00FE4428">
          <w:rPr>
            <w:lang w:eastAsia="zh-CN"/>
          </w:rPr>
          <w:t>ProSe</w:t>
        </w:r>
        <w:proofErr w:type="spellEnd"/>
        <w:r w:rsidRPr="00FE4428">
          <w:rPr>
            <w:lang w:eastAsia="zh-CN"/>
          </w:rPr>
          <w:t xml:space="preserve"> direct link release procedure</w:t>
        </w:r>
        <w:r>
          <w:rPr>
            <w:lang w:eastAsia="zh-CN"/>
          </w:rPr>
          <w:t xml:space="preserve"> as specified in </w:t>
        </w:r>
        <w:r>
          <w:t>clause 7.2.6 if there are</w:t>
        </w:r>
        <w:r w:rsidRPr="00B7535D">
          <w:t xml:space="preserve"> no more </w:t>
        </w:r>
        <w:proofErr w:type="spellStart"/>
        <w:r w:rsidRPr="00B7535D">
          <w:t>ProSe</w:t>
        </w:r>
        <w:proofErr w:type="spellEnd"/>
        <w:r w:rsidRPr="00B7535D">
          <w:t xml:space="preserve"> </w:t>
        </w:r>
        <w:r>
          <w:t>application</w:t>
        </w:r>
        <w:r w:rsidRPr="00B7535D">
          <w:t xml:space="preserve">s over the </w:t>
        </w:r>
        <w:r>
          <w:t xml:space="preserve">existing </w:t>
        </w:r>
        <w:r w:rsidRPr="00FE4428">
          <w:rPr>
            <w:lang w:eastAsia="zh-CN"/>
          </w:rPr>
          <w:t xml:space="preserve">5G </w:t>
        </w:r>
        <w:proofErr w:type="spellStart"/>
        <w:r w:rsidRPr="00FE4428">
          <w:rPr>
            <w:lang w:eastAsia="zh-CN"/>
          </w:rPr>
          <w:t>ProSe</w:t>
        </w:r>
        <w:proofErr w:type="spellEnd"/>
        <w:r w:rsidRPr="00FE4428">
          <w:rPr>
            <w:lang w:eastAsia="zh-CN"/>
          </w:rPr>
          <w:t xml:space="preserve"> direct link</w:t>
        </w:r>
        <w:r>
          <w:rPr>
            <w:lang w:eastAsia="zh-CN"/>
          </w:rPr>
          <w:t xml:space="preserve"> between the initiating UE and the target UE.</w:t>
        </w:r>
      </w:ins>
    </w:p>
    <w:p w14:paraId="141E6023" w14:textId="77777777" w:rsidR="005B5371" w:rsidRPr="002624AD" w:rsidRDefault="005B5371" w:rsidP="005B5371">
      <w:pPr>
        <w:pStyle w:val="NO"/>
        <w:rPr>
          <w:ins w:id="259" w:author="Yizhong Zhang" w:date="2023-02-13T23:04:00Z"/>
        </w:rPr>
      </w:pPr>
      <w:ins w:id="260" w:author="Yizhong Zhang" w:date="2023-02-13T23:04:00Z">
        <w:r>
          <w:t>NOTE:</w:t>
        </w:r>
        <w:r>
          <w:tab/>
          <w:t xml:space="preserve">The UE is allowed to maintain the existing </w:t>
        </w:r>
        <w:r w:rsidRPr="00FE4428">
          <w:rPr>
            <w:lang w:eastAsia="zh-CN"/>
          </w:rPr>
          <w:t xml:space="preserve">5G </w:t>
        </w:r>
        <w:proofErr w:type="spellStart"/>
        <w:r w:rsidRPr="00FE4428">
          <w:rPr>
            <w:lang w:eastAsia="zh-CN"/>
          </w:rPr>
          <w:t>ProSe</w:t>
        </w:r>
        <w:proofErr w:type="spellEnd"/>
        <w:r w:rsidRPr="00FE4428">
          <w:rPr>
            <w:lang w:eastAsia="zh-CN"/>
          </w:rPr>
          <w:t xml:space="preserve"> direct link</w:t>
        </w:r>
        <w:r>
          <w:t xml:space="preserve"> in order to </w:t>
        </w:r>
        <w:proofErr w:type="gramStart"/>
        <w:r>
          <w:t>e.g.</w:t>
        </w:r>
        <w:proofErr w:type="gramEnd"/>
        <w:r>
          <w:t xml:space="preserve"> switch back from </w:t>
        </w:r>
        <w:r w:rsidRPr="002624AD">
          <w:t xml:space="preserve">the direct communication path over </w:t>
        </w:r>
        <w:proofErr w:type="spellStart"/>
        <w:r w:rsidRPr="002624AD">
          <w:t>Uu</w:t>
        </w:r>
        <w:proofErr w:type="spellEnd"/>
        <w:r>
          <w:t xml:space="preserve"> after the </w:t>
        </w:r>
        <w:r w:rsidRPr="002624AD">
          <w:t xml:space="preserve">completion </w:t>
        </w:r>
        <w:r>
          <w:t xml:space="preserve">of the path switching procedure from the direct communication path over PC5 to the direct communication path over </w:t>
        </w:r>
        <w:proofErr w:type="spellStart"/>
        <w:r>
          <w:t>Uu</w:t>
        </w:r>
        <w:proofErr w:type="spellEnd"/>
        <w:r>
          <w:t>.</w:t>
        </w:r>
      </w:ins>
    </w:p>
    <w:p w14:paraId="6C5ADDE1" w14:textId="77777777" w:rsidR="005B5371" w:rsidRPr="00CD534F" w:rsidRDefault="005B5371" w:rsidP="005B5371">
      <w:pPr>
        <w:pStyle w:val="EditorsNote"/>
        <w:rPr>
          <w:ins w:id="261" w:author="Yizhong Zhang" w:date="2023-02-13T23:04:00Z"/>
          <w:lang w:eastAsia="zh-CN"/>
        </w:rPr>
      </w:pPr>
      <w:ins w:id="262" w:author="Yizhong Zhang" w:date="2023-02-13T23:04:00Z">
        <w:r>
          <w:t>Editor's note:</w:t>
        </w:r>
        <w:r>
          <w:tab/>
        </w:r>
        <w:r w:rsidRPr="00CD534F">
          <w:t xml:space="preserve">UE-1 and UE-2 may share the IP addresses/prefixes used for </w:t>
        </w:r>
        <w:proofErr w:type="spellStart"/>
        <w:r w:rsidRPr="00CD534F">
          <w:t>Uu</w:t>
        </w:r>
        <w:proofErr w:type="spellEnd"/>
        <w:r w:rsidRPr="00CD534F">
          <w:t xml:space="preserve"> path for each accepted </w:t>
        </w:r>
        <w:proofErr w:type="spellStart"/>
        <w:r>
          <w:t>ProSe</w:t>
        </w:r>
        <w:proofErr w:type="spellEnd"/>
        <w:r>
          <w:t xml:space="preserve"> application</w:t>
        </w:r>
        <w:r w:rsidRPr="00CD534F">
          <w:t xml:space="preserve"> via the existing PC5 connection</w:t>
        </w:r>
        <w:r>
          <w:t xml:space="preserve">. </w:t>
        </w:r>
        <w:r w:rsidRPr="00CD534F">
          <w:t>When and how to share the IP address/prefixes is FFS</w:t>
        </w:r>
        <w:r>
          <w:t>.</w:t>
        </w:r>
      </w:ins>
    </w:p>
    <w:p w14:paraId="74FEDF4B" w14:textId="77777777" w:rsidR="005B5371" w:rsidRDefault="005B5371" w:rsidP="005B5371">
      <w:pPr>
        <w:pStyle w:val="4"/>
        <w:rPr>
          <w:ins w:id="263" w:author="Yizhong Zhang" w:date="2023-02-13T23:04:00Z"/>
        </w:rPr>
      </w:pPr>
      <w:ins w:id="264" w:author="Yizhong Zhang" w:date="2023-02-13T23:04:00Z">
        <w:r>
          <w:rPr>
            <w:rFonts w:hint="eastAsia"/>
            <w:lang w:eastAsia="zh-CN"/>
          </w:rPr>
          <w:t>7</w:t>
        </w:r>
        <w:r>
          <w:rPr>
            <w:lang w:eastAsia="zh-CN"/>
          </w:rPr>
          <w:t>.X.3.5</w:t>
        </w:r>
        <w:r>
          <w:rPr>
            <w:lang w:eastAsia="zh-CN"/>
          </w:rPr>
          <w:tab/>
        </w:r>
        <w:r>
          <w:rPr>
            <w:noProof/>
            <w:lang w:eastAsia="zh-CN"/>
          </w:rPr>
          <w:t xml:space="preserve">Path switching procedure from the direct communication path over PC5 to the direct communication path over Uu </w:t>
        </w:r>
        <w:r>
          <w:t>not accepted by the target UE</w:t>
        </w:r>
      </w:ins>
    </w:p>
    <w:p w14:paraId="70C94970" w14:textId="77777777" w:rsidR="005B5371" w:rsidRDefault="005B5371" w:rsidP="005B5371">
      <w:pPr>
        <w:rPr>
          <w:ins w:id="265" w:author="Yizhong Zhang" w:date="2023-02-13T23:04:00Z"/>
          <w:lang w:eastAsia="zh-CN"/>
        </w:rPr>
      </w:pPr>
      <w:ins w:id="266" w:author="Yizhong Zhang" w:date="2023-02-13T23:04:00Z">
        <w:r>
          <w:rPr>
            <w:lang w:eastAsia="zh-CN"/>
          </w:rPr>
          <w:t>Upon r</w:t>
        </w:r>
        <w:r>
          <w:t>eceipt of</w:t>
        </w:r>
        <w:r>
          <w:rPr>
            <w:lang w:eastAsia="zh-CN"/>
          </w:rPr>
          <w:t xml:space="preserve"> the </w:t>
        </w:r>
        <w:r>
          <w:t>PROSE PATH SWITCHING REQUEST</w:t>
        </w:r>
        <w:r>
          <w:rPr>
            <w:lang w:eastAsia="x-none"/>
          </w:rPr>
          <w:t xml:space="preserve"> message, </w:t>
        </w:r>
        <w:r>
          <w:t xml:space="preserve">if there is no </w:t>
        </w:r>
        <w:proofErr w:type="spellStart"/>
        <w:r>
          <w:t>ProSe</w:t>
        </w:r>
        <w:proofErr w:type="spellEnd"/>
        <w:r>
          <w:t xml:space="preserve"> application identified by the </w:t>
        </w:r>
        <w:proofErr w:type="spellStart"/>
        <w:r>
          <w:t>ProSe</w:t>
        </w:r>
        <w:proofErr w:type="spellEnd"/>
        <w:r>
          <w:t xml:space="preserve"> identifier in the PROSE PATH SWITCHING REQUEST</w:t>
        </w:r>
        <w:r>
          <w:rPr>
            <w:lang w:eastAsia="x-none"/>
          </w:rPr>
          <w:t xml:space="preserve"> message that is able to perform the path switching procedure from the direct communication path over PC5 to the direct communication path over </w:t>
        </w:r>
        <w:proofErr w:type="spellStart"/>
        <w:r>
          <w:rPr>
            <w:lang w:eastAsia="x-none"/>
          </w:rPr>
          <w:t>Uu</w:t>
        </w:r>
        <w:proofErr w:type="spellEnd"/>
        <w:r>
          <w:rPr>
            <w:lang w:eastAsia="x-none"/>
          </w:rPr>
          <w:t xml:space="preserve">, the target UE shall consider the </w:t>
        </w:r>
        <w:r>
          <w:t>PROSE PATH SWITCHING REQUEST is not acceptable, shall generate a PROSE PATH SWITCHING</w:t>
        </w:r>
        <w:r>
          <w:rPr>
            <w:lang w:eastAsia="zh-CN"/>
          </w:rPr>
          <w:t xml:space="preserve"> </w:t>
        </w:r>
        <w:r>
          <w:t>REJECT</w:t>
        </w:r>
        <w:r>
          <w:rPr>
            <w:lang w:eastAsia="zh-CN"/>
          </w:rPr>
          <w:t xml:space="preserve"> </w:t>
        </w:r>
        <w:r>
          <w:t>message. The PROSE PATH SWITCHING</w:t>
        </w:r>
        <w:r>
          <w:rPr>
            <w:lang w:eastAsia="zh-CN"/>
          </w:rPr>
          <w:t xml:space="preserve"> </w:t>
        </w:r>
        <w:r>
          <w:t>REJECT</w:t>
        </w:r>
        <w:r>
          <w:rPr>
            <w:lang w:eastAsia="zh-CN"/>
          </w:rPr>
          <w:t xml:space="preserve"> </w:t>
        </w:r>
        <w:r>
          <w:t>message</w:t>
        </w:r>
        <w:r>
          <w:rPr>
            <w:lang w:eastAsia="zh-CN"/>
          </w:rPr>
          <w:t xml:space="preserve"> </w:t>
        </w:r>
        <w:bookmarkStart w:id="267" w:name="_Hlk127136656"/>
        <w:bookmarkStart w:id="268" w:name="_Hlk127135953"/>
        <w:r>
          <w:rPr>
            <w:lang w:eastAsia="zh-CN"/>
          </w:rPr>
          <w:t>contains a PC5 signalling protocol cause IE</w:t>
        </w:r>
        <w:bookmarkEnd w:id="267"/>
        <w:r>
          <w:rPr>
            <w:lang w:eastAsia="zh-CN"/>
          </w:rPr>
          <w:t xml:space="preserve"> </w:t>
        </w:r>
        <w:bookmarkEnd w:id="268"/>
        <w:r>
          <w:rPr>
            <w:lang w:eastAsia="zh-CN"/>
          </w:rPr>
          <w:t>set to one of the following cause values:</w:t>
        </w:r>
      </w:ins>
    </w:p>
    <w:p w14:paraId="75133E01" w14:textId="77777777" w:rsidR="005B5371" w:rsidRPr="00BB1D2B" w:rsidRDefault="005B5371" w:rsidP="005B5371">
      <w:pPr>
        <w:pStyle w:val="B1"/>
        <w:rPr>
          <w:ins w:id="269" w:author="Yizhong Zhang" w:date="2023-02-13T23:04:00Z"/>
          <w:lang w:eastAsia="zh-CN"/>
        </w:rPr>
      </w:pPr>
      <w:ins w:id="270" w:author="Yizhong Zhang" w:date="2023-02-13T23:04:00Z">
        <w:r w:rsidRPr="00BB1D2B">
          <w:rPr>
            <w:rFonts w:hint="eastAsia"/>
            <w:lang w:eastAsia="zh-CN"/>
          </w:rPr>
          <w:t>#</w:t>
        </w:r>
        <w:r w:rsidRPr="00BB1D2B">
          <w:rPr>
            <w:lang w:eastAsia="zh-CN"/>
          </w:rPr>
          <w:t>18</w:t>
        </w:r>
        <w:r w:rsidRPr="00BB1D2B">
          <w:rPr>
            <w:lang w:eastAsia="zh-CN"/>
          </w:rPr>
          <w:tab/>
          <w:t xml:space="preserve">path switching is not </w:t>
        </w:r>
        <w:r w:rsidRPr="00BB1D2B">
          <w:t>allowed</w:t>
        </w:r>
        <w:r w:rsidRPr="00BB1D2B">
          <w:rPr>
            <w:lang w:eastAsia="zh-CN"/>
          </w:rPr>
          <w:t xml:space="preserve"> for the </w:t>
        </w:r>
        <w:proofErr w:type="spellStart"/>
        <w:r w:rsidRPr="00BB1D2B">
          <w:rPr>
            <w:lang w:eastAsia="zh-CN"/>
          </w:rPr>
          <w:t>ProSe</w:t>
        </w:r>
        <w:proofErr w:type="spellEnd"/>
        <w:r w:rsidRPr="00BB1D2B">
          <w:rPr>
            <w:lang w:eastAsia="zh-CN"/>
          </w:rPr>
          <w:t xml:space="preserve"> applications;</w:t>
        </w:r>
      </w:ins>
    </w:p>
    <w:p w14:paraId="7E3E90FD" w14:textId="77777777" w:rsidR="005B5371" w:rsidRDefault="005B5371" w:rsidP="005B5371">
      <w:pPr>
        <w:pStyle w:val="B1"/>
        <w:rPr>
          <w:ins w:id="271" w:author="Yizhong Zhang" w:date="2023-02-13T23:04:00Z"/>
          <w:lang w:eastAsia="zh-CN"/>
        </w:rPr>
      </w:pPr>
      <w:ins w:id="272" w:author="Yizhong Zhang" w:date="2023-02-13T23:04:00Z">
        <w:r w:rsidRPr="00BB1D2B">
          <w:rPr>
            <w:rFonts w:hint="eastAsia"/>
            <w:lang w:eastAsia="zh-CN"/>
          </w:rPr>
          <w:t>#</w:t>
        </w:r>
        <w:r w:rsidRPr="00BB1D2B">
          <w:rPr>
            <w:lang w:eastAsia="zh-CN"/>
          </w:rPr>
          <w:t>20</w:t>
        </w:r>
        <w:r w:rsidRPr="00BB1D2B">
          <w:rPr>
            <w:lang w:eastAsia="zh-CN"/>
          </w:rPr>
          <w:tab/>
        </w:r>
        <w:r w:rsidRPr="00BB1D2B">
          <w:rPr>
            <w:lang w:eastAsia="x-none"/>
          </w:rPr>
          <w:t xml:space="preserve">communication path over </w:t>
        </w:r>
        <w:proofErr w:type="spellStart"/>
        <w:r w:rsidRPr="00BB1D2B">
          <w:rPr>
            <w:lang w:eastAsia="x-none"/>
          </w:rPr>
          <w:t>Uu</w:t>
        </w:r>
        <w:proofErr w:type="spellEnd"/>
        <w:r w:rsidRPr="00BB1D2B">
          <w:t xml:space="preserve"> is not available </w:t>
        </w:r>
        <w:r w:rsidRPr="00BB1D2B">
          <w:rPr>
            <w:lang w:eastAsia="zh-CN"/>
          </w:rPr>
          <w:t>for path switching</w:t>
        </w:r>
        <w:r>
          <w:rPr>
            <w:lang w:eastAsia="zh-CN"/>
          </w:rPr>
          <w:t>;</w:t>
        </w:r>
      </w:ins>
    </w:p>
    <w:p w14:paraId="414D3804" w14:textId="77777777" w:rsidR="005B5371" w:rsidRDefault="005B5371" w:rsidP="005B5371">
      <w:pPr>
        <w:pStyle w:val="B1"/>
        <w:rPr>
          <w:ins w:id="273" w:author="Yizhong Zhang" w:date="2023-02-13T23:04:00Z"/>
        </w:rPr>
      </w:pPr>
      <w:ins w:id="274" w:author="Yizhong Zhang" w:date="2023-02-13T23:04:00Z">
        <w:r>
          <w:t>#111</w:t>
        </w:r>
        <w:r>
          <w:tab/>
          <w:t>protocol error, unspecified.</w:t>
        </w:r>
      </w:ins>
    </w:p>
    <w:p w14:paraId="4A6ABFE7" w14:textId="77777777" w:rsidR="005B5371" w:rsidRDefault="005B5371" w:rsidP="005B5371">
      <w:pPr>
        <w:rPr>
          <w:ins w:id="275" w:author="Yizhong Zhang" w:date="2023-02-13T23:04:00Z"/>
        </w:rPr>
      </w:pPr>
      <w:ins w:id="276" w:author="Yizhong Zhang" w:date="2023-02-13T23:04:00Z">
        <w:r>
          <w:t xml:space="preserve">If all the </w:t>
        </w:r>
        <w:proofErr w:type="spellStart"/>
        <w:r>
          <w:t>ProSe</w:t>
        </w:r>
        <w:proofErr w:type="spellEnd"/>
        <w:r>
          <w:t xml:space="preserve"> application(s) identified by the </w:t>
        </w:r>
        <w:proofErr w:type="spellStart"/>
        <w:r>
          <w:t>ProSe</w:t>
        </w:r>
        <w:proofErr w:type="spellEnd"/>
        <w:r>
          <w:t xml:space="preserve"> identifier(s): </w:t>
        </w:r>
      </w:ins>
    </w:p>
    <w:p w14:paraId="7C50E192" w14:textId="77777777" w:rsidR="005B5371" w:rsidRDefault="005B5371" w:rsidP="005B5371">
      <w:pPr>
        <w:pStyle w:val="B1"/>
        <w:rPr>
          <w:ins w:id="277" w:author="Yizhong Zhang" w:date="2023-02-13T23:04:00Z"/>
          <w:lang w:eastAsia="x-none"/>
        </w:rPr>
      </w:pPr>
      <w:ins w:id="278" w:author="Yizhong Zhang" w:date="2023-02-13T23:04:00Z">
        <w:r>
          <w:t>a)</w:t>
        </w:r>
        <w:r>
          <w:tab/>
          <w:t>are not authorized to perform the c</w:t>
        </w:r>
        <w:r w:rsidRPr="00091CCB">
          <w:t>ommunication path switching procedure</w:t>
        </w:r>
        <w:r>
          <w:t xml:space="preserve"> according to the </w:t>
        </w:r>
        <w:proofErr w:type="spellStart"/>
        <w:r>
          <w:t>ProSe</w:t>
        </w:r>
        <w:proofErr w:type="spellEnd"/>
        <w:r>
          <w:t xml:space="preserve"> application to path switching mapping rules as specified in clause 5.2.4 in </w:t>
        </w:r>
        <w:r>
          <w:rPr>
            <w:lang w:eastAsia="zh-CN"/>
          </w:rPr>
          <w:t xml:space="preserve">the </w:t>
        </w:r>
        <w:r>
          <w:t>PROSE PATH SWITCHING REQUEST</w:t>
        </w:r>
        <w:r>
          <w:rPr>
            <w:lang w:eastAsia="x-none"/>
          </w:rPr>
          <w:t xml:space="preserve"> message; or</w:t>
        </w:r>
      </w:ins>
    </w:p>
    <w:p w14:paraId="45EAAA61" w14:textId="77777777" w:rsidR="005B5371" w:rsidRDefault="005B5371" w:rsidP="005B5371">
      <w:pPr>
        <w:pStyle w:val="B1"/>
        <w:rPr>
          <w:ins w:id="279" w:author="Yizhong Zhang" w:date="2023-02-13T23:04:00Z"/>
          <w:lang w:eastAsia="zh-CN"/>
        </w:rPr>
      </w:pPr>
      <w:ins w:id="280" w:author="Yizhong Zhang" w:date="2023-02-13T23:04:00Z">
        <w:r>
          <w:rPr>
            <w:rFonts w:hint="eastAsia"/>
            <w:lang w:eastAsia="zh-CN"/>
          </w:rPr>
          <w:t>b</w:t>
        </w:r>
        <w:r>
          <w:rPr>
            <w:lang w:eastAsia="zh-CN"/>
          </w:rPr>
          <w:t>)</w:t>
        </w:r>
        <w:r>
          <w:rPr>
            <w:lang w:eastAsia="zh-CN"/>
          </w:rPr>
          <w:tab/>
        </w:r>
        <w:r>
          <w:t xml:space="preserve">are not able to be support </w:t>
        </w:r>
        <w:proofErr w:type="spellStart"/>
        <w:r>
          <w:t>becasue</w:t>
        </w:r>
        <w:proofErr w:type="spellEnd"/>
        <w:r>
          <w:t xml:space="preserve"> of </w:t>
        </w:r>
        <w:proofErr w:type="spellStart"/>
        <w:r>
          <w:t>e.g</w:t>
        </w:r>
        <w:proofErr w:type="spellEnd"/>
        <w:r>
          <w:t xml:space="preserve"> the QoS requirements for </w:t>
        </w:r>
        <w:r w:rsidRPr="00454712">
          <w:t xml:space="preserve">the direct communication path over </w:t>
        </w:r>
        <w:proofErr w:type="spellStart"/>
        <w:r w:rsidRPr="00454712">
          <w:t>Uu</w:t>
        </w:r>
        <w:proofErr w:type="spellEnd"/>
        <w:r>
          <w:t>;</w:t>
        </w:r>
      </w:ins>
    </w:p>
    <w:p w14:paraId="56972D52" w14:textId="77777777" w:rsidR="005B5371" w:rsidRDefault="005B5371" w:rsidP="005B5371">
      <w:pPr>
        <w:rPr>
          <w:ins w:id="281" w:author="Yizhong Zhang" w:date="2023-02-13T23:04:00Z"/>
          <w:lang w:eastAsia="zh-CN"/>
        </w:rPr>
      </w:pPr>
      <w:ins w:id="282" w:author="Yizhong Zhang" w:date="2023-02-13T23:04:00Z">
        <w:r>
          <w:rPr>
            <w:lang w:eastAsia="x-none"/>
          </w:rPr>
          <w:t xml:space="preserve">the target UE </w:t>
        </w:r>
        <w:r>
          <w:t>shall send a</w:t>
        </w:r>
        <w:r w:rsidRPr="00BB1D2B">
          <w:t xml:space="preserve"> </w:t>
        </w:r>
        <w:r>
          <w:t>PROSE PATH SWITCHING</w:t>
        </w:r>
        <w:r>
          <w:rPr>
            <w:lang w:eastAsia="zh-CN"/>
          </w:rPr>
          <w:t xml:space="preserve"> </w:t>
        </w:r>
        <w:r>
          <w:t xml:space="preserve">REJECT </w:t>
        </w:r>
        <w:r>
          <w:rPr>
            <w:lang w:eastAsia="zh-CN"/>
          </w:rPr>
          <w:t>message with the PC5 signalling protocol cause value #18 "</w:t>
        </w:r>
        <w:r w:rsidRPr="00BB1D2B">
          <w:t xml:space="preserve">path switching is not allowed for the </w:t>
        </w:r>
        <w:proofErr w:type="spellStart"/>
        <w:r w:rsidRPr="00BB1D2B">
          <w:t>ProSe</w:t>
        </w:r>
        <w:proofErr w:type="spellEnd"/>
        <w:r w:rsidRPr="00BB1D2B">
          <w:t xml:space="preserve"> applications</w:t>
        </w:r>
        <w:r>
          <w:rPr>
            <w:lang w:eastAsia="zh-CN"/>
          </w:rPr>
          <w:t xml:space="preserve">". In this case, </w:t>
        </w:r>
        <w:r>
          <w:t>t</w:t>
        </w:r>
        <w:r>
          <w:rPr>
            <w:lang w:eastAsia="zh-CN"/>
          </w:rPr>
          <w:t xml:space="preserve">he initiating UE may initiate another </w:t>
        </w:r>
        <w:r>
          <w:t>PROSE PATH SWITCHING REQUEST message</w:t>
        </w:r>
        <w:r>
          <w:rPr>
            <w:lang w:eastAsia="zh-CN"/>
          </w:rPr>
          <w:t xml:space="preserve"> for the </w:t>
        </w:r>
        <w:proofErr w:type="spellStart"/>
        <w:r>
          <w:rPr>
            <w:lang w:eastAsia="zh-CN"/>
          </w:rPr>
          <w:t>ProSe</w:t>
        </w:r>
        <w:proofErr w:type="spellEnd"/>
        <w:r>
          <w:rPr>
            <w:lang w:eastAsia="zh-CN"/>
          </w:rPr>
          <w:t xml:space="preserve"> application(s) that are not in the previous </w:t>
        </w:r>
        <w:r>
          <w:t>PROSE PATH SWITCHING REQUEST message with the same target UE.</w:t>
        </w:r>
      </w:ins>
    </w:p>
    <w:p w14:paraId="00B273B7" w14:textId="77777777" w:rsidR="005B5371" w:rsidRDefault="005B5371" w:rsidP="005B5371">
      <w:pPr>
        <w:rPr>
          <w:ins w:id="283" w:author="Yizhong Zhang" w:date="2023-02-13T23:04:00Z"/>
          <w:lang w:eastAsia="zh-CN"/>
        </w:rPr>
      </w:pPr>
      <w:ins w:id="284" w:author="Yizhong Zhang" w:date="2023-02-13T23:04:00Z">
        <w:r>
          <w:rPr>
            <w:rFonts w:hint="eastAsia"/>
            <w:lang w:eastAsia="zh-CN"/>
          </w:rPr>
          <w:t>I</w:t>
        </w:r>
        <w:r>
          <w:rPr>
            <w:lang w:eastAsia="zh-CN"/>
          </w:rPr>
          <w:t xml:space="preserve">f the </w:t>
        </w:r>
        <w:r w:rsidRPr="00BB1D2B">
          <w:rPr>
            <w:lang w:eastAsia="x-none"/>
          </w:rPr>
          <w:t xml:space="preserve">communication path over </w:t>
        </w:r>
        <w:proofErr w:type="spellStart"/>
        <w:r w:rsidRPr="00BB1D2B">
          <w:rPr>
            <w:lang w:eastAsia="x-none"/>
          </w:rPr>
          <w:t>Uu</w:t>
        </w:r>
        <w:proofErr w:type="spellEnd"/>
        <w:r w:rsidRPr="00BB1D2B">
          <w:t xml:space="preserve"> is not available </w:t>
        </w:r>
        <w:r>
          <w:t xml:space="preserve">to the target UE (because of </w:t>
        </w:r>
        <w:proofErr w:type="gramStart"/>
        <w:r>
          <w:t>e.g.</w:t>
        </w:r>
        <w:proofErr w:type="gramEnd"/>
        <w:r>
          <w:t xml:space="preserve"> week signal strength over </w:t>
        </w:r>
        <w:proofErr w:type="spellStart"/>
        <w:r>
          <w:t>Uu</w:t>
        </w:r>
        <w:proofErr w:type="spellEnd"/>
        <w:r>
          <w:t xml:space="preserve">) </w:t>
        </w:r>
        <w:r w:rsidRPr="00BB1D2B">
          <w:rPr>
            <w:lang w:eastAsia="zh-CN"/>
          </w:rPr>
          <w:t xml:space="preserve">for </w:t>
        </w:r>
        <w:r>
          <w:rPr>
            <w:lang w:eastAsia="zh-CN"/>
          </w:rPr>
          <w:t xml:space="preserve">the path switching procedure from the direct communication path over PC5 to the direct communication path over </w:t>
        </w:r>
        <w:proofErr w:type="spellStart"/>
        <w:r>
          <w:rPr>
            <w:lang w:eastAsia="zh-CN"/>
          </w:rPr>
          <w:t>Uu</w:t>
        </w:r>
        <w:proofErr w:type="spellEnd"/>
        <w:r>
          <w:rPr>
            <w:lang w:eastAsia="zh-CN"/>
          </w:rPr>
          <w:t xml:space="preserve">, </w:t>
        </w:r>
        <w:r>
          <w:rPr>
            <w:lang w:eastAsia="x-none"/>
          </w:rPr>
          <w:t xml:space="preserve">the target UE </w:t>
        </w:r>
        <w:r>
          <w:t>shall send a</w:t>
        </w:r>
        <w:r w:rsidRPr="00BB1D2B">
          <w:t xml:space="preserve"> </w:t>
        </w:r>
        <w:r>
          <w:t>PROSE PATH SWITCHING</w:t>
        </w:r>
        <w:r>
          <w:rPr>
            <w:lang w:eastAsia="zh-CN"/>
          </w:rPr>
          <w:t xml:space="preserve"> </w:t>
        </w:r>
        <w:r>
          <w:t xml:space="preserve">REJECT </w:t>
        </w:r>
        <w:r>
          <w:rPr>
            <w:lang w:eastAsia="zh-CN"/>
          </w:rPr>
          <w:t>message with the PC5 signalling protocol cause value #20 "</w:t>
        </w:r>
        <w:r w:rsidRPr="00BB1D2B">
          <w:rPr>
            <w:lang w:eastAsia="x-none"/>
          </w:rPr>
          <w:t xml:space="preserve">communication path over </w:t>
        </w:r>
        <w:proofErr w:type="spellStart"/>
        <w:r w:rsidRPr="00BB1D2B">
          <w:rPr>
            <w:lang w:eastAsia="x-none"/>
          </w:rPr>
          <w:t>Uu</w:t>
        </w:r>
        <w:proofErr w:type="spellEnd"/>
        <w:r w:rsidRPr="00BB1D2B">
          <w:t xml:space="preserve"> is not available </w:t>
        </w:r>
        <w:r w:rsidRPr="00BB1D2B">
          <w:rPr>
            <w:lang w:eastAsia="zh-CN"/>
          </w:rPr>
          <w:t>for path switching</w:t>
        </w:r>
        <w:r>
          <w:rPr>
            <w:lang w:eastAsia="zh-CN"/>
          </w:rPr>
          <w:t xml:space="preserve">". </w:t>
        </w:r>
      </w:ins>
    </w:p>
    <w:p w14:paraId="590DED8C" w14:textId="77777777" w:rsidR="005B5371" w:rsidRDefault="005B5371" w:rsidP="005B5371">
      <w:pPr>
        <w:pStyle w:val="4"/>
        <w:rPr>
          <w:ins w:id="285" w:author="Yizhong Zhang" w:date="2023-02-13T23:04:00Z"/>
          <w:vertAlign w:val="subscript"/>
          <w:lang w:eastAsia="en-GB"/>
        </w:rPr>
      </w:pPr>
      <w:ins w:id="286" w:author="Yizhong Zhang" w:date="2023-02-13T23:04:00Z">
        <w:r>
          <w:t>7.X.3.6</w:t>
        </w:r>
        <w:r>
          <w:tab/>
          <w:t>Abnormal cases</w:t>
        </w:r>
      </w:ins>
    </w:p>
    <w:p w14:paraId="065F0B4D" w14:textId="77777777" w:rsidR="005B5371" w:rsidRDefault="005B5371" w:rsidP="005B5371">
      <w:pPr>
        <w:pStyle w:val="5"/>
        <w:rPr>
          <w:ins w:id="287" w:author="Yizhong Zhang" w:date="2023-02-13T23:04:00Z"/>
        </w:rPr>
      </w:pPr>
      <w:ins w:id="288" w:author="Yizhong Zhang" w:date="2023-02-13T23:04:00Z">
        <w:r>
          <w:t>7.X.3.6.1</w:t>
        </w:r>
        <w:r>
          <w:tab/>
          <w:t>Abnormal cases at the initiating UE</w:t>
        </w:r>
      </w:ins>
    </w:p>
    <w:p w14:paraId="07413615" w14:textId="77777777" w:rsidR="005B5371" w:rsidRDefault="005B5371" w:rsidP="005B5371">
      <w:pPr>
        <w:rPr>
          <w:ins w:id="289" w:author="Yizhong Zhang" w:date="2023-02-13T23:04:00Z"/>
          <w:lang w:eastAsia="en-GB"/>
        </w:rPr>
      </w:pPr>
      <w:ins w:id="290" w:author="Yizhong Zhang" w:date="2023-02-13T23:04:00Z">
        <w:r>
          <w:t>The following abnormal cases can be identified:</w:t>
        </w:r>
      </w:ins>
    </w:p>
    <w:p w14:paraId="6BC48471" w14:textId="77777777" w:rsidR="005B5371" w:rsidRDefault="005B5371" w:rsidP="005B5371">
      <w:pPr>
        <w:pStyle w:val="B1"/>
        <w:rPr>
          <w:ins w:id="291" w:author="Yizhong Zhang" w:date="2023-02-13T23:04:00Z"/>
          <w:lang w:val="en-US" w:eastAsia="ko-KR"/>
        </w:rPr>
      </w:pPr>
      <w:ins w:id="292" w:author="Yizhong Zhang" w:date="2023-02-13T23:04:00Z">
        <w:r>
          <w:rPr>
            <w:lang w:val="en-US" w:eastAsia="ko-KR"/>
          </w:rPr>
          <w:t>a)</w:t>
        </w:r>
        <w:r>
          <w:rPr>
            <w:lang w:val="en-US" w:eastAsia="ko-KR"/>
          </w:rPr>
          <w:tab/>
          <w:t>Expiry of timer T5</w:t>
        </w:r>
        <w:r>
          <w:rPr>
            <w:rFonts w:hint="eastAsia"/>
            <w:lang w:val="en-US" w:eastAsia="zh-CN"/>
          </w:rPr>
          <w:t>aaa</w:t>
        </w:r>
        <w:r>
          <w:rPr>
            <w:lang w:val="en-US" w:eastAsia="ko-KR"/>
          </w:rPr>
          <w:t>:</w:t>
        </w:r>
      </w:ins>
    </w:p>
    <w:p w14:paraId="6D19C175" w14:textId="77777777" w:rsidR="005B5371" w:rsidRDefault="005B5371" w:rsidP="005B5371">
      <w:pPr>
        <w:pStyle w:val="B1"/>
        <w:rPr>
          <w:ins w:id="293" w:author="Yizhong Zhang" w:date="2023-02-13T23:04:00Z"/>
          <w:lang w:eastAsia="en-GB"/>
        </w:rPr>
      </w:pPr>
      <w:ins w:id="294" w:author="Yizhong Zhang" w:date="2023-02-13T23:04:00Z">
        <w:r>
          <w:rPr>
            <w:lang w:val="en-US" w:eastAsia="ko-KR"/>
          </w:rPr>
          <w:tab/>
          <w:t xml:space="preserve">On the first expiry of the timer T5aaa, the UE shall resend the </w:t>
        </w:r>
        <w:r>
          <w:t>PROSE PATH SWITCHING</w:t>
        </w:r>
        <w:r>
          <w:rPr>
            <w:lang w:eastAsia="zh-CN"/>
          </w:rPr>
          <w:t xml:space="preserve"> </w:t>
        </w:r>
        <w:r>
          <w:t>REQUEST</w:t>
        </w:r>
        <w:r>
          <w:rPr>
            <w:lang w:val="en-US" w:eastAsia="ko-KR"/>
          </w:rPr>
          <w:t xml:space="preserve"> message and shall reset and restart timer T5aaa. This retransmission is repeated two times, </w:t>
        </w:r>
        <w:proofErr w:type="gramStart"/>
        <w:r>
          <w:rPr>
            <w:lang w:val="en-US" w:eastAsia="ko-KR"/>
          </w:rPr>
          <w:t>i.e.</w:t>
        </w:r>
        <w:proofErr w:type="gramEnd"/>
        <w:r>
          <w:rPr>
            <w:lang w:val="en-US" w:eastAsia="ko-KR"/>
          </w:rPr>
          <w:t xml:space="preserve"> on the third expiry of timer T5aaa, the UE shall abort the procedure and consider the target UE is not in proximity or the p</w:t>
        </w:r>
        <w:r w:rsidRPr="00E76F38">
          <w:rPr>
            <w:lang w:val="en-US" w:eastAsia="ko-KR"/>
          </w:rPr>
          <w:t xml:space="preserve">ath switching procedure from the direct communication path over PC5 to the direct communication path over </w:t>
        </w:r>
        <w:proofErr w:type="spellStart"/>
        <w:r w:rsidRPr="00E76F38">
          <w:rPr>
            <w:lang w:val="en-US" w:eastAsia="ko-KR"/>
          </w:rPr>
          <w:t>Uu</w:t>
        </w:r>
        <w:proofErr w:type="spellEnd"/>
        <w:r w:rsidRPr="00E76F38">
          <w:rPr>
            <w:lang w:val="en-US" w:eastAsia="ko-KR"/>
          </w:rPr>
          <w:t xml:space="preserve"> </w:t>
        </w:r>
        <w:r>
          <w:rPr>
            <w:lang w:val="en-US" w:eastAsia="ko-KR"/>
          </w:rPr>
          <w:t xml:space="preserve">is </w:t>
        </w:r>
        <w:r w:rsidRPr="00E76F38">
          <w:rPr>
            <w:lang w:val="en-US" w:eastAsia="ko-KR"/>
          </w:rPr>
          <w:t>not accepted by the target UE</w:t>
        </w:r>
        <w:r>
          <w:t>.</w:t>
        </w:r>
      </w:ins>
    </w:p>
    <w:p w14:paraId="101FA09D" w14:textId="77777777" w:rsidR="005B5371" w:rsidRDefault="005B5371" w:rsidP="005B5371">
      <w:pPr>
        <w:pStyle w:val="5"/>
        <w:rPr>
          <w:ins w:id="295" w:author="Yizhong Zhang" w:date="2023-02-13T23:04:00Z"/>
        </w:rPr>
      </w:pPr>
      <w:ins w:id="296" w:author="Yizhong Zhang" w:date="2023-02-13T23:04:00Z">
        <w:r>
          <w:lastRenderedPageBreak/>
          <w:t>7.X.3.6.2</w:t>
        </w:r>
        <w:r>
          <w:tab/>
          <w:t>Abnormal cases at the target UE</w:t>
        </w:r>
      </w:ins>
    </w:p>
    <w:p w14:paraId="5FCAB0A3" w14:textId="6912A827" w:rsidR="005B5371" w:rsidRPr="005B5371" w:rsidDel="005B5371" w:rsidRDefault="005B5371" w:rsidP="005B5371">
      <w:pPr>
        <w:pStyle w:val="EditorsNote"/>
        <w:rPr>
          <w:del w:id="297" w:author="Yizhong Zhang" w:date="2023-02-13T23:04:00Z"/>
          <w:noProof/>
          <w:lang w:eastAsia="zh-CN"/>
        </w:rPr>
      </w:pPr>
      <w:ins w:id="298" w:author="Yizhong Zhang" w:date="2023-02-13T23:04:00Z">
        <w:r>
          <w:t>Editor's note:</w:t>
        </w:r>
        <w:r>
          <w:tab/>
          <w:t xml:space="preserve">The abnormal cases for </w:t>
        </w:r>
        <w:r>
          <w:rPr>
            <w:noProof/>
            <w:lang w:eastAsia="zh-CN"/>
          </w:rPr>
          <w:t>path switching procedure from the direct communication path over PC5 to the direct communication path over Uu</w:t>
        </w:r>
        <w:r w:rsidRPr="00B95D6C">
          <w:rPr>
            <w:noProof/>
            <w:lang w:eastAsia="zh-CN"/>
          </w:rPr>
          <w:t xml:space="preserve"> </w:t>
        </w:r>
        <w:r>
          <w:rPr>
            <w:noProof/>
            <w:lang w:eastAsia="zh-CN"/>
          </w:rPr>
          <w:t xml:space="preserve">at the </w:t>
        </w:r>
        <w:r>
          <w:t>target UE is FFS.</w:t>
        </w:r>
      </w:ins>
    </w:p>
    <w:p w14:paraId="323E52B5" w14:textId="0C381442" w:rsidR="00BF1D3E" w:rsidRPr="006B5418" w:rsidRDefault="00BF1D3E" w:rsidP="00BF1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F1D3E"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4EC06" w14:textId="77777777" w:rsidR="00A66D26" w:rsidRDefault="00A66D26">
      <w:r>
        <w:separator/>
      </w:r>
    </w:p>
  </w:endnote>
  <w:endnote w:type="continuationSeparator" w:id="0">
    <w:p w14:paraId="1EB076FC" w14:textId="77777777" w:rsidR="00A66D26" w:rsidRDefault="00A66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D96FD" w14:textId="77777777" w:rsidR="00A66D26" w:rsidRDefault="00A66D26">
      <w:r>
        <w:separator/>
      </w:r>
    </w:p>
  </w:footnote>
  <w:footnote w:type="continuationSeparator" w:id="0">
    <w:p w14:paraId="5D6C43F1" w14:textId="77777777" w:rsidR="00A66D26" w:rsidRDefault="00A66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14989"/>
    <w:multiLevelType w:val="hybridMultilevel"/>
    <w:tmpl w:val="DAE88252"/>
    <w:lvl w:ilvl="0" w:tplc="06C4CA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52832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Yizhong Zhang [2]">
    <w15:presenceInfo w15:providerId="None" w15:userId="Yizho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3C"/>
    <w:rsid w:val="00007B18"/>
    <w:rsid w:val="00022E4A"/>
    <w:rsid w:val="000306AF"/>
    <w:rsid w:val="000366A6"/>
    <w:rsid w:val="0004432F"/>
    <w:rsid w:val="000568A3"/>
    <w:rsid w:val="000572F7"/>
    <w:rsid w:val="00060BBB"/>
    <w:rsid w:val="0009189E"/>
    <w:rsid w:val="00091CCB"/>
    <w:rsid w:val="00095731"/>
    <w:rsid w:val="000A18B2"/>
    <w:rsid w:val="000A3C69"/>
    <w:rsid w:val="000A6394"/>
    <w:rsid w:val="000B0D8A"/>
    <w:rsid w:val="000B7FED"/>
    <w:rsid w:val="000C038A"/>
    <w:rsid w:val="000C12F2"/>
    <w:rsid w:val="000C4EE5"/>
    <w:rsid w:val="000C4F39"/>
    <w:rsid w:val="000C6598"/>
    <w:rsid w:val="000D41FB"/>
    <w:rsid w:val="000D44B3"/>
    <w:rsid w:val="000D7442"/>
    <w:rsid w:val="0010354F"/>
    <w:rsid w:val="00106DA8"/>
    <w:rsid w:val="00110785"/>
    <w:rsid w:val="001146F2"/>
    <w:rsid w:val="001175A0"/>
    <w:rsid w:val="001218CB"/>
    <w:rsid w:val="00137FE8"/>
    <w:rsid w:val="00141FF8"/>
    <w:rsid w:val="00145D43"/>
    <w:rsid w:val="0015594C"/>
    <w:rsid w:val="00182620"/>
    <w:rsid w:val="00183B75"/>
    <w:rsid w:val="00192C46"/>
    <w:rsid w:val="001A08B3"/>
    <w:rsid w:val="001A7B60"/>
    <w:rsid w:val="001B258D"/>
    <w:rsid w:val="001B2672"/>
    <w:rsid w:val="001B52F0"/>
    <w:rsid w:val="001B7A65"/>
    <w:rsid w:val="001D190C"/>
    <w:rsid w:val="001D215E"/>
    <w:rsid w:val="001E41F3"/>
    <w:rsid w:val="001E72DC"/>
    <w:rsid w:val="001F356B"/>
    <w:rsid w:val="001F44C2"/>
    <w:rsid w:val="00203111"/>
    <w:rsid w:val="00223EC1"/>
    <w:rsid w:val="0023753B"/>
    <w:rsid w:val="00241FAA"/>
    <w:rsid w:val="0026004D"/>
    <w:rsid w:val="0026163E"/>
    <w:rsid w:val="002624AD"/>
    <w:rsid w:val="0026346F"/>
    <w:rsid w:val="002640DD"/>
    <w:rsid w:val="00264DDF"/>
    <w:rsid w:val="00265BE3"/>
    <w:rsid w:val="00275D12"/>
    <w:rsid w:val="00276F8C"/>
    <w:rsid w:val="002812D8"/>
    <w:rsid w:val="00284FEB"/>
    <w:rsid w:val="002860C4"/>
    <w:rsid w:val="00294627"/>
    <w:rsid w:val="002A1917"/>
    <w:rsid w:val="002A68E2"/>
    <w:rsid w:val="002A7809"/>
    <w:rsid w:val="002B5741"/>
    <w:rsid w:val="002D048D"/>
    <w:rsid w:val="002D6910"/>
    <w:rsid w:val="002E0908"/>
    <w:rsid w:val="002E11E8"/>
    <w:rsid w:val="002E472E"/>
    <w:rsid w:val="00300D0B"/>
    <w:rsid w:val="00305409"/>
    <w:rsid w:val="003233A5"/>
    <w:rsid w:val="00327D58"/>
    <w:rsid w:val="00331030"/>
    <w:rsid w:val="00333376"/>
    <w:rsid w:val="00345CDD"/>
    <w:rsid w:val="00351415"/>
    <w:rsid w:val="00355677"/>
    <w:rsid w:val="003609EF"/>
    <w:rsid w:val="0036231A"/>
    <w:rsid w:val="0037019C"/>
    <w:rsid w:val="00374DD4"/>
    <w:rsid w:val="003830E2"/>
    <w:rsid w:val="00390058"/>
    <w:rsid w:val="00392FF5"/>
    <w:rsid w:val="0039525E"/>
    <w:rsid w:val="003957B2"/>
    <w:rsid w:val="00395CE6"/>
    <w:rsid w:val="003A25D9"/>
    <w:rsid w:val="003B65C9"/>
    <w:rsid w:val="003D0705"/>
    <w:rsid w:val="003E1A36"/>
    <w:rsid w:val="003F1B23"/>
    <w:rsid w:val="003F2949"/>
    <w:rsid w:val="004047D4"/>
    <w:rsid w:val="00404C94"/>
    <w:rsid w:val="00404DC5"/>
    <w:rsid w:val="00406BC7"/>
    <w:rsid w:val="00410371"/>
    <w:rsid w:val="004242F1"/>
    <w:rsid w:val="00426360"/>
    <w:rsid w:val="00454712"/>
    <w:rsid w:val="004715B9"/>
    <w:rsid w:val="004716C7"/>
    <w:rsid w:val="00490A8C"/>
    <w:rsid w:val="00494274"/>
    <w:rsid w:val="004973BD"/>
    <w:rsid w:val="004A30B1"/>
    <w:rsid w:val="004A7995"/>
    <w:rsid w:val="004B75B7"/>
    <w:rsid w:val="004C3168"/>
    <w:rsid w:val="004C57DB"/>
    <w:rsid w:val="004C5E0A"/>
    <w:rsid w:val="004E2A0D"/>
    <w:rsid w:val="004E60DE"/>
    <w:rsid w:val="0050043C"/>
    <w:rsid w:val="00500FF4"/>
    <w:rsid w:val="00510443"/>
    <w:rsid w:val="005141D9"/>
    <w:rsid w:val="0051580D"/>
    <w:rsid w:val="00520CA3"/>
    <w:rsid w:val="00522451"/>
    <w:rsid w:val="00530442"/>
    <w:rsid w:val="005330BE"/>
    <w:rsid w:val="00547111"/>
    <w:rsid w:val="00547C3C"/>
    <w:rsid w:val="0055525F"/>
    <w:rsid w:val="0056268F"/>
    <w:rsid w:val="00567E56"/>
    <w:rsid w:val="00581DB6"/>
    <w:rsid w:val="005824AD"/>
    <w:rsid w:val="00592D74"/>
    <w:rsid w:val="0059649E"/>
    <w:rsid w:val="005A4C75"/>
    <w:rsid w:val="005B3350"/>
    <w:rsid w:val="005B5371"/>
    <w:rsid w:val="005C520D"/>
    <w:rsid w:val="005D23B1"/>
    <w:rsid w:val="005E16BF"/>
    <w:rsid w:val="005E2C44"/>
    <w:rsid w:val="005F3B23"/>
    <w:rsid w:val="00600036"/>
    <w:rsid w:val="00600B2E"/>
    <w:rsid w:val="006112F2"/>
    <w:rsid w:val="0061693E"/>
    <w:rsid w:val="00621188"/>
    <w:rsid w:val="006257ED"/>
    <w:rsid w:val="00626C59"/>
    <w:rsid w:val="00633A7E"/>
    <w:rsid w:val="00636611"/>
    <w:rsid w:val="00636B28"/>
    <w:rsid w:val="0065271C"/>
    <w:rsid w:val="00653DE4"/>
    <w:rsid w:val="00661DE8"/>
    <w:rsid w:val="00665C47"/>
    <w:rsid w:val="00673E23"/>
    <w:rsid w:val="00683609"/>
    <w:rsid w:val="0069105C"/>
    <w:rsid w:val="00693645"/>
    <w:rsid w:val="00695808"/>
    <w:rsid w:val="006971A8"/>
    <w:rsid w:val="006A1801"/>
    <w:rsid w:val="006B46FB"/>
    <w:rsid w:val="006B5815"/>
    <w:rsid w:val="006E21FB"/>
    <w:rsid w:val="006E3C86"/>
    <w:rsid w:val="006E482A"/>
    <w:rsid w:val="006F5906"/>
    <w:rsid w:val="006F7EDC"/>
    <w:rsid w:val="00723723"/>
    <w:rsid w:val="00730E43"/>
    <w:rsid w:val="0073559E"/>
    <w:rsid w:val="0074467A"/>
    <w:rsid w:val="00756CD5"/>
    <w:rsid w:val="00771D4B"/>
    <w:rsid w:val="00774773"/>
    <w:rsid w:val="00792342"/>
    <w:rsid w:val="007977A8"/>
    <w:rsid w:val="007A7C00"/>
    <w:rsid w:val="007B512A"/>
    <w:rsid w:val="007C07D6"/>
    <w:rsid w:val="007C2097"/>
    <w:rsid w:val="007C3789"/>
    <w:rsid w:val="007C7B3E"/>
    <w:rsid w:val="007D0EDD"/>
    <w:rsid w:val="007D6A07"/>
    <w:rsid w:val="007D6A43"/>
    <w:rsid w:val="007F50F1"/>
    <w:rsid w:val="007F7259"/>
    <w:rsid w:val="008040A8"/>
    <w:rsid w:val="00806CDF"/>
    <w:rsid w:val="008074A9"/>
    <w:rsid w:val="0081498A"/>
    <w:rsid w:val="008279FA"/>
    <w:rsid w:val="0083228C"/>
    <w:rsid w:val="008322EF"/>
    <w:rsid w:val="00840A38"/>
    <w:rsid w:val="00841237"/>
    <w:rsid w:val="00843702"/>
    <w:rsid w:val="0084565C"/>
    <w:rsid w:val="00847A40"/>
    <w:rsid w:val="0085024F"/>
    <w:rsid w:val="00851D4E"/>
    <w:rsid w:val="00854AEF"/>
    <w:rsid w:val="00854FDE"/>
    <w:rsid w:val="008626E7"/>
    <w:rsid w:val="0086420A"/>
    <w:rsid w:val="00865D50"/>
    <w:rsid w:val="00870EE7"/>
    <w:rsid w:val="008721EF"/>
    <w:rsid w:val="008727E7"/>
    <w:rsid w:val="00873027"/>
    <w:rsid w:val="00873D5F"/>
    <w:rsid w:val="00874458"/>
    <w:rsid w:val="00875893"/>
    <w:rsid w:val="00883C01"/>
    <w:rsid w:val="008847F1"/>
    <w:rsid w:val="008863B9"/>
    <w:rsid w:val="00894325"/>
    <w:rsid w:val="008A45A6"/>
    <w:rsid w:val="008C0A08"/>
    <w:rsid w:val="008C46A8"/>
    <w:rsid w:val="008C4F66"/>
    <w:rsid w:val="008D2C1B"/>
    <w:rsid w:val="008D3CCC"/>
    <w:rsid w:val="008D6814"/>
    <w:rsid w:val="008E091B"/>
    <w:rsid w:val="008E4EA0"/>
    <w:rsid w:val="008E60A3"/>
    <w:rsid w:val="008F3789"/>
    <w:rsid w:val="008F3A40"/>
    <w:rsid w:val="008F686C"/>
    <w:rsid w:val="0090397B"/>
    <w:rsid w:val="00904836"/>
    <w:rsid w:val="0090502D"/>
    <w:rsid w:val="009148DE"/>
    <w:rsid w:val="009157ED"/>
    <w:rsid w:val="00933195"/>
    <w:rsid w:val="00940830"/>
    <w:rsid w:val="00941E30"/>
    <w:rsid w:val="009440D3"/>
    <w:rsid w:val="0094641B"/>
    <w:rsid w:val="009527C4"/>
    <w:rsid w:val="0096284A"/>
    <w:rsid w:val="0097550E"/>
    <w:rsid w:val="009777D9"/>
    <w:rsid w:val="00991B88"/>
    <w:rsid w:val="00996B54"/>
    <w:rsid w:val="009A1A50"/>
    <w:rsid w:val="009A5753"/>
    <w:rsid w:val="009A579D"/>
    <w:rsid w:val="009A7506"/>
    <w:rsid w:val="009A7820"/>
    <w:rsid w:val="009A7D23"/>
    <w:rsid w:val="009B0A5C"/>
    <w:rsid w:val="009B0AD0"/>
    <w:rsid w:val="009B4E08"/>
    <w:rsid w:val="009C2BF9"/>
    <w:rsid w:val="009C6333"/>
    <w:rsid w:val="009E3297"/>
    <w:rsid w:val="009F28DD"/>
    <w:rsid w:val="009F734F"/>
    <w:rsid w:val="00A0184B"/>
    <w:rsid w:val="00A028CF"/>
    <w:rsid w:val="00A15D02"/>
    <w:rsid w:val="00A17BB9"/>
    <w:rsid w:val="00A246B6"/>
    <w:rsid w:val="00A30346"/>
    <w:rsid w:val="00A3611D"/>
    <w:rsid w:val="00A47E70"/>
    <w:rsid w:val="00A50CF0"/>
    <w:rsid w:val="00A5111F"/>
    <w:rsid w:val="00A5798A"/>
    <w:rsid w:val="00A66D26"/>
    <w:rsid w:val="00A7671C"/>
    <w:rsid w:val="00A9193B"/>
    <w:rsid w:val="00A96350"/>
    <w:rsid w:val="00AA2CBC"/>
    <w:rsid w:val="00AB1033"/>
    <w:rsid w:val="00AB2BE5"/>
    <w:rsid w:val="00AC5820"/>
    <w:rsid w:val="00AD0AFC"/>
    <w:rsid w:val="00AD1CD8"/>
    <w:rsid w:val="00AD423D"/>
    <w:rsid w:val="00AE1498"/>
    <w:rsid w:val="00AE55CD"/>
    <w:rsid w:val="00AF13EC"/>
    <w:rsid w:val="00B0152A"/>
    <w:rsid w:val="00B061FA"/>
    <w:rsid w:val="00B133AC"/>
    <w:rsid w:val="00B258BB"/>
    <w:rsid w:val="00B34117"/>
    <w:rsid w:val="00B341D9"/>
    <w:rsid w:val="00B420BE"/>
    <w:rsid w:val="00B44845"/>
    <w:rsid w:val="00B547FB"/>
    <w:rsid w:val="00B55214"/>
    <w:rsid w:val="00B62374"/>
    <w:rsid w:val="00B67B97"/>
    <w:rsid w:val="00B7202F"/>
    <w:rsid w:val="00B7535D"/>
    <w:rsid w:val="00B806E4"/>
    <w:rsid w:val="00B87104"/>
    <w:rsid w:val="00B95D6C"/>
    <w:rsid w:val="00B968C8"/>
    <w:rsid w:val="00BA3EC5"/>
    <w:rsid w:val="00BA51D9"/>
    <w:rsid w:val="00BA7D08"/>
    <w:rsid w:val="00BB1D2B"/>
    <w:rsid w:val="00BB5A3B"/>
    <w:rsid w:val="00BB5DFC"/>
    <w:rsid w:val="00BB5FA0"/>
    <w:rsid w:val="00BC2CE9"/>
    <w:rsid w:val="00BD0B18"/>
    <w:rsid w:val="00BD2047"/>
    <w:rsid w:val="00BD279D"/>
    <w:rsid w:val="00BD62BB"/>
    <w:rsid w:val="00BD6BB8"/>
    <w:rsid w:val="00BE1046"/>
    <w:rsid w:val="00BE45AC"/>
    <w:rsid w:val="00BE5646"/>
    <w:rsid w:val="00BF1D3E"/>
    <w:rsid w:val="00C22A07"/>
    <w:rsid w:val="00C22DAE"/>
    <w:rsid w:val="00C44328"/>
    <w:rsid w:val="00C45E74"/>
    <w:rsid w:val="00C47035"/>
    <w:rsid w:val="00C65CE4"/>
    <w:rsid w:val="00C66AFE"/>
    <w:rsid w:val="00C66BA2"/>
    <w:rsid w:val="00C86D41"/>
    <w:rsid w:val="00C870F6"/>
    <w:rsid w:val="00C95985"/>
    <w:rsid w:val="00CA44D8"/>
    <w:rsid w:val="00CB2703"/>
    <w:rsid w:val="00CB4BC6"/>
    <w:rsid w:val="00CB4C91"/>
    <w:rsid w:val="00CB68D1"/>
    <w:rsid w:val="00CC02C9"/>
    <w:rsid w:val="00CC4B21"/>
    <w:rsid w:val="00CC5026"/>
    <w:rsid w:val="00CC68D0"/>
    <w:rsid w:val="00CD534F"/>
    <w:rsid w:val="00D03F9A"/>
    <w:rsid w:val="00D06D51"/>
    <w:rsid w:val="00D108C7"/>
    <w:rsid w:val="00D1409F"/>
    <w:rsid w:val="00D15982"/>
    <w:rsid w:val="00D24991"/>
    <w:rsid w:val="00D37492"/>
    <w:rsid w:val="00D40497"/>
    <w:rsid w:val="00D438C7"/>
    <w:rsid w:val="00D46F17"/>
    <w:rsid w:val="00D50255"/>
    <w:rsid w:val="00D57960"/>
    <w:rsid w:val="00D661F0"/>
    <w:rsid w:val="00D66520"/>
    <w:rsid w:val="00D67C73"/>
    <w:rsid w:val="00D80124"/>
    <w:rsid w:val="00D84AE9"/>
    <w:rsid w:val="00DA04FA"/>
    <w:rsid w:val="00DA2224"/>
    <w:rsid w:val="00DC6777"/>
    <w:rsid w:val="00DD7781"/>
    <w:rsid w:val="00DE1C88"/>
    <w:rsid w:val="00DE34CF"/>
    <w:rsid w:val="00DE54C8"/>
    <w:rsid w:val="00DF01AE"/>
    <w:rsid w:val="00DF32D5"/>
    <w:rsid w:val="00DF489E"/>
    <w:rsid w:val="00E042F1"/>
    <w:rsid w:val="00E13F3D"/>
    <w:rsid w:val="00E32A43"/>
    <w:rsid w:val="00E34898"/>
    <w:rsid w:val="00E7469C"/>
    <w:rsid w:val="00E76F38"/>
    <w:rsid w:val="00E8415C"/>
    <w:rsid w:val="00E901B0"/>
    <w:rsid w:val="00E918C1"/>
    <w:rsid w:val="00E91B1C"/>
    <w:rsid w:val="00EA3F59"/>
    <w:rsid w:val="00EB09B7"/>
    <w:rsid w:val="00EB7B6A"/>
    <w:rsid w:val="00EE3C20"/>
    <w:rsid w:val="00EE7D7C"/>
    <w:rsid w:val="00EF0F70"/>
    <w:rsid w:val="00EF34FE"/>
    <w:rsid w:val="00F029F7"/>
    <w:rsid w:val="00F05A5B"/>
    <w:rsid w:val="00F0672F"/>
    <w:rsid w:val="00F13665"/>
    <w:rsid w:val="00F22BD4"/>
    <w:rsid w:val="00F25D98"/>
    <w:rsid w:val="00F300FB"/>
    <w:rsid w:val="00F34181"/>
    <w:rsid w:val="00F47F1E"/>
    <w:rsid w:val="00F61657"/>
    <w:rsid w:val="00F70390"/>
    <w:rsid w:val="00F71579"/>
    <w:rsid w:val="00F71909"/>
    <w:rsid w:val="00F725C4"/>
    <w:rsid w:val="00F77E9F"/>
    <w:rsid w:val="00F83511"/>
    <w:rsid w:val="00F918C0"/>
    <w:rsid w:val="00FB2757"/>
    <w:rsid w:val="00FB6386"/>
    <w:rsid w:val="00FC4481"/>
    <w:rsid w:val="00FC55FE"/>
    <w:rsid w:val="00FD061E"/>
    <w:rsid w:val="00FE4428"/>
    <w:rsid w:val="00FE4526"/>
    <w:rsid w:val="00FE66EE"/>
    <w:rsid w:val="00FF110F"/>
    <w:rsid w:val="00FF1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EditorsNoteCharChar">
    <w:name w:val="Editor's Note Char Char"/>
    <w:link w:val="EditorsNote"/>
    <w:locked/>
    <w:rsid w:val="00B95D6C"/>
    <w:rPr>
      <w:rFonts w:ascii="Times New Roman" w:hAnsi="Times New Roman"/>
      <w:color w:val="FF0000"/>
      <w:lang w:val="en-GB" w:eastAsia="en-US"/>
    </w:rPr>
  </w:style>
  <w:style w:type="character" w:customStyle="1" w:styleId="EditorsNoteChar">
    <w:name w:val="Editor's Note Char"/>
    <w:locked/>
    <w:rsid w:val="00B95D6C"/>
    <w:rPr>
      <w:rFonts w:ascii="Times New Roman" w:hAnsi="Times New Roman"/>
      <w:color w:val="FF0000"/>
      <w:lang w:val="en-GB" w:eastAsia="en-US"/>
    </w:rPr>
  </w:style>
  <w:style w:type="paragraph" w:styleId="af1">
    <w:name w:val="List Paragraph"/>
    <w:basedOn w:val="a"/>
    <w:uiPriority w:val="34"/>
    <w:qFormat/>
    <w:rsid w:val="00D67C73"/>
    <w:pPr>
      <w:ind w:firstLineChars="200" w:firstLine="420"/>
    </w:pPr>
  </w:style>
  <w:style w:type="character" w:customStyle="1" w:styleId="TFChar">
    <w:name w:val="TF Char"/>
    <w:link w:val="TF"/>
    <w:qFormat/>
    <w:locked/>
    <w:rsid w:val="00A15D02"/>
    <w:rPr>
      <w:rFonts w:ascii="Arial" w:hAnsi="Arial"/>
      <w:b/>
      <w:lang w:val="en-GB" w:eastAsia="en-US"/>
    </w:rPr>
  </w:style>
  <w:style w:type="paragraph" w:styleId="af2">
    <w:name w:val="Revision"/>
    <w:hidden/>
    <w:uiPriority w:val="99"/>
    <w:semiHidden/>
    <w:rsid w:val="00BF1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75404">
      <w:bodyDiv w:val="1"/>
      <w:marLeft w:val="0"/>
      <w:marRight w:val="0"/>
      <w:marTop w:val="0"/>
      <w:marBottom w:val="0"/>
      <w:divBdr>
        <w:top w:val="none" w:sz="0" w:space="0" w:color="auto"/>
        <w:left w:val="none" w:sz="0" w:space="0" w:color="auto"/>
        <w:bottom w:val="none" w:sz="0" w:space="0" w:color="auto"/>
        <w:right w:val="none" w:sz="0" w:space="0" w:color="auto"/>
      </w:divBdr>
    </w:div>
    <w:div w:id="217791100">
      <w:bodyDiv w:val="1"/>
      <w:marLeft w:val="0"/>
      <w:marRight w:val="0"/>
      <w:marTop w:val="0"/>
      <w:marBottom w:val="0"/>
      <w:divBdr>
        <w:top w:val="none" w:sz="0" w:space="0" w:color="auto"/>
        <w:left w:val="none" w:sz="0" w:space="0" w:color="auto"/>
        <w:bottom w:val="none" w:sz="0" w:space="0" w:color="auto"/>
        <w:right w:val="none" w:sz="0" w:space="0" w:color="auto"/>
      </w:divBdr>
    </w:div>
    <w:div w:id="262226619">
      <w:bodyDiv w:val="1"/>
      <w:marLeft w:val="0"/>
      <w:marRight w:val="0"/>
      <w:marTop w:val="0"/>
      <w:marBottom w:val="0"/>
      <w:divBdr>
        <w:top w:val="none" w:sz="0" w:space="0" w:color="auto"/>
        <w:left w:val="none" w:sz="0" w:space="0" w:color="auto"/>
        <w:bottom w:val="none" w:sz="0" w:space="0" w:color="auto"/>
        <w:right w:val="none" w:sz="0" w:space="0" w:color="auto"/>
      </w:divBdr>
    </w:div>
    <w:div w:id="325479152">
      <w:bodyDiv w:val="1"/>
      <w:marLeft w:val="0"/>
      <w:marRight w:val="0"/>
      <w:marTop w:val="0"/>
      <w:marBottom w:val="0"/>
      <w:divBdr>
        <w:top w:val="none" w:sz="0" w:space="0" w:color="auto"/>
        <w:left w:val="none" w:sz="0" w:space="0" w:color="auto"/>
        <w:bottom w:val="none" w:sz="0" w:space="0" w:color="auto"/>
        <w:right w:val="none" w:sz="0" w:space="0" w:color="auto"/>
      </w:divBdr>
    </w:div>
    <w:div w:id="364642892">
      <w:bodyDiv w:val="1"/>
      <w:marLeft w:val="0"/>
      <w:marRight w:val="0"/>
      <w:marTop w:val="0"/>
      <w:marBottom w:val="0"/>
      <w:divBdr>
        <w:top w:val="none" w:sz="0" w:space="0" w:color="auto"/>
        <w:left w:val="none" w:sz="0" w:space="0" w:color="auto"/>
        <w:bottom w:val="none" w:sz="0" w:space="0" w:color="auto"/>
        <w:right w:val="none" w:sz="0" w:space="0" w:color="auto"/>
      </w:divBdr>
    </w:div>
    <w:div w:id="375853507">
      <w:bodyDiv w:val="1"/>
      <w:marLeft w:val="0"/>
      <w:marRight w:val="0"/>
      <w:marTop w:val="0"/>
      <w:marBottom w:val="0"/>
      <w:divBdr>
        <w:top w:val="none" w:sz="0" w:space="0" w:color="auto"/>
        <w:left w:val="none" w:sz="0" w:space="0" w:color="auto"/>
        <w:bottom w:val="none" w:sz="0" w:space="0" w:color="auto"/>
        <w:right w:val="none" w:sz="0" w:space="0" w:color="auto"/>
      </w:divBdr>
    </w:div>
    <w:div w:id="525676319">
      <w:bodyDiv w:val="1"/>
      <w:marLeft w:val="0"/>
      <w:marRight w:val="0"/>
      <w:marTop w:val="0"/>
      <w:marBottom w:val="0"/>
      <w:divBdr>
        <w:top w:val="none" w:sz="0" w:space="0" w:color="auto"/>
        <w:left w:val="none" w:sz="0" w:space="0" w:color="auto"/>
        <w:bottom w:val="none" w:sz="0" w:space="0" w:color="auto"/>
        <w:right w:val="none" w:sz="0" w:space="0" w:color="auto"/>
      </w:divBdr>
    </w:div>
    <w:div w:id="635569537">
      <w:bodyDiv w:val="1"/>
      <w:marLeft w:val="0"/>
      <w:marRight w:val="0"/>
      <w:marTop w:val="0"/>
      <w:marBottom w:val="0"/>
      <w:divBdr>
        <w:top w:val="none" w:sz="0" w:space="0" w:color="auto"/>
        <w:left w:val="none" w:sz="0" w:space="0" w:color="auto"/>
        <w:bottom w:val="none" w:sz="0" w:space="0" w:color="auto"/>
        <w:right w:val="none" w:sz="0" w:space="0" w:color="auto"/>
      </w:divBdr>
    </w:div>
    <w:div w:id="639503589">
      <w:bodyDiv w:val="1"/>
      <w:marLeft w:val="0"/>
      <w:marRight w:val="0"/>
      <w:marTop w:val="0"/>
      <w:marBottom w:val="0"/>
      <w:divBdr>
        <w:top w:val="none" w:sz="0" w:space="0" w:color="auto"/>
        <w:left w:val="none" w:sz="0" w:space="0" w:color="auto"/>
        <w:bottom w:val="none" w:sz="0" w:space="0" w:color="auto"/>
        <w:right w:val="none" w:sz="0" w:space="0" w:color="auto"/>
      </w:divBdr>
    </w:div>
    <w:div w:id="764615270">
      <w:bodyDiv w:val="1"/>
      <w:marLeft w:val="0"/>
      <w:marRight w:val="0"/>
      <w:marTop w:val="0"/>
      <w:marBottom w:val="0"/>
      <w:divBdr>
        <w:top w:val="none" w:sz="0" w:space="0" w:color="auto"/>
        <w:left w:val="none" w:sz="0" w:space="0" w:color="auto"/>
        <w:bottom w:val="none" w:sz="0" w:space="0" w:color="auto"/>
        <w:right w:val="none" w:sz="0" w:space="0" w:color="auto"/>
      </w:divBdr>
    </w:div>
    <w:div w:id="771898536">
      <w:bodyDiv w:val="1"/>
      <w:marLeft w:val="0"/>
      <w:marRight w:val="0"/>
      <w:marTop w:val="0"/>
      <w:marBottom w:val="0"/>
      <w:divBdr>
        <w:top w:val="none" w:sz="0" w:space="0" w:color="auto"/>
        <w:left w:val="none" w:sz="0" w:space="0" w:color="auto"/>
        <w:bottom w:val="none" w:sz="0" w:space="0" w:color="auto"/>
        <w:right w:val="none" w:sz="0" w:space="0" w:color="auto"/>
      </w:divBdr>
    </w:div>
    <w:div w:id="818348616">
      <w:bodyDiv w:val="1"/>
      <w:marLeft w:val="0"/>
      <w:marRight w:val="0"/>
      <w:marTop w:val="0"/>
      <w:marBottom w:val="0"/>
      <w:divBdr>
        <w:top w:val="none" w:sz="0" w:space="0" w:color="auto"/>
        <w:left w:val="none" w:sz="0" w:space="0" w:color="auto"/>
        <w:bottom w:val="none" w:sz="0" w:space="0" w:color="auto"/>
        <w:right w:val="none" w:sz="0" w:space="0" w:color="auto"/>
      </w:divBdr>
    </w:div>
    <w:div w:id="918560923">
      <w:bodyDiv w:val="1"/>
      <w:marLeft w:val="0"/>
      <w:marRight w:val="0"/>
      <w:marTop w:val="0"/>
      <w:marBottom w:val="0"/>
      <w:divBdr>
        <w:top w:val="none" w:sz="0" w:space="0" w:color="auto"/>
        <w:left w:val="none" w:sz="0" w:space="0" w:color="auto"/>
        <w:bottom w:val="none" w:sz="0" w:space="0" w:color="auto"/>
        <w:right w:val="none" w:sz="0" w:space="0" w:color="auto"/>
      </w:divBdr>
    </w:div>
    <w:div w:id="918758267">
      <w:bodyDiv w:val="1"/>
      <w:marLeft w:val="0"/>
      <w:marRight w:val="0"/>
      <w:marTop w:val="0"/>
      <w:marBottom w:val="0"/>
      <w:divBdr>
        <w:top w:val="none" w:sz="0" w:space="0" w:color="auto"/>
        <w:left w:val="none" w:sz="0" w:space="0" w:color="auto"/>
        <w:bottom w:val="none" w:sz="0" w:space="0" w:color="auto"/>
        <w:right w:val="none" w:sz="0" w:space="0" w:color="auto"/>
      </w:divBdr>
    </w:div>
    <w:div w:id="982077871">
      <w:bodyDiv w:val="1"/>
      <w:marLeft w:val="0"/>
      <w:marRight w:val="0"/>
      <w:marTop w:val="0"/>
      <w:marBottom w:val="0"/>
      <w:divBdr>
        <w:top w:val="none" w:sz="0" w:space="0" w:color="auto"/>
        <w:left w:val="none" w:sz="0" w:space="0" w:color="auto"/>
        <w:bottom w:val="none" w:sz="0" w:space="0" w:color="auto"/>
        <w:right w:val="none" w:sz="0" w:space="0" w:color="auto"/>
      </w:divBdr>
    </w:div>
    <w:div w:id="1016617581">
      <w:bodyDiv w:val="1"/>
      <w:marLeft w:val="0"/>
      <w:marRight w:val="0"/>
      <w:marTop w:val="0"/>
      <w:marBottom w:val="0"/>
      <w:divBdr>
        <w:top w:val="none" w:sz="0" w:space="0" w:color="auto"/>
        <w:left w:val="none" w:sz="0" w:space="0" w:color="auto"/>
        <w:bottom w:val="none" w:sz="0" w:space="0" w:color="auto"/>
        <w:right w:val="none" w:sz="0" w:space="0" w:color="auto"/>
      </w:divBdr>
    </w:div>
    <w:div w:id="1046418985">
      <w:bodyDiv w:val="1"/>
      <w:marLeft w:val="0"/>
      <w:marRight w:val="0"/>
      <w:marTop w:val="0"/>
      <w:marBottom w:val="0"/>
      <w:divBdr>
        <w:top w:val="none" w:sz="0" w:space="0" w:color="auto"/>
        <w:left w:val="none" w:sz="0" w:space="0" w:color="auto"/>
        <w:bottom w:val="none" w:sz="0" w:space="0" w:color="auto"/>
        <w:right w:val="none" w:sz="0" w:space="0" w:color="auto"/>
      </w:divBdr>
    </w:div>
    <w:div w:id="1210647972">
      <w:bodyDiv w:val="1"/>
      <w:marLeft w:val="0"/>
      <w:marRight w:val="0"/>
      <w:marTop w:val="0"/>
      <w:marBottom w:val="0"/>
      <w:divBdr>
        <w:top w:val="none" w:sz="0" w:space="0" w:color="auto"/>
        <w:left w:val="none" w:sz="0" w:space="0" w:color="auto"/>
        <w:bottom w:val="none" w:sz="0" w:space="0" w:color="auto"/>
        <w:right w:val="none" w:sz="0" w:space="0" w:color="auto"/>
      </w:divBdr>
    </w:div>
    <w:div w:id="1265190229">
      <w:bodyDiv w:val="1"/>
      <w:marLeft w:val="0"/>
      <w:marRight w:val="0"/>
      <w:marTop w:val="0"/>
      <w:marBottom w:val="0"/>
      <w:divBdr>
        <w:top w:val="none" w:sz="0" w:space="0" w:color="auto"/>
        <w:left w:val="none" w:sz="0" w:space="0" w:color="auto"/>
        <w:bottom w:val="none" w:sz="0" w:space="0" w:color="auto"/>
        <w:right w:val="none" w:sz="0" w:space="0" w:color="auto"/>
      </w:divBdr>
    </w:div>
    <w:div w:id="1275096221">
      <w:bodyDiv w:val="1"/>
      <w:marLeft w:val="0"/>
      <w:marRight w:val="0"/>
      <w:marTop w:val="0"/>
      <w:marBottom w:val="0"/>
      <w:divBdr>
        <w:top w:val="none" w:sz="0" w:space="0" w:color="auto"/>
        <w:left w:val="none" w:sz="0" w:space="0" w:color="auto"/>
        <w:bottom w:val="none" w:sz="0" w:space="0" w:color="auto"/>
        <w:right w:val="none" w:sz="0" w:space="0" w:color="auto"/>
      </w:divBdr>
    </w:div>
    <w:div w:id="1303732892">
      <w:bodyDiv w:val="1"/>
      <w:marLeft w:val="0"/>
      <w:marRight w:val="0"/>
      <w:marTop w:val="0"/>
      <w:marBottom w:val="0"/>
      <w:divBdr>
        <w:top w:val="none" w:sz="0" w:space="0" w:color="auto"/>
        <w:left w:val="none" w:sz="0" w:space="0" w:color="auto"/>
        <w:bottom w:val="none" w:sz="0" w:space="0" w:color="auto"/>
        <w:right w:val="none" w:sz="0" w:space="0" w:color="auto"/>
      </w:divBdr>
    </w:div>
    <w:div w:id="1445811231">
      <w:bodyDiv w:val="1"/>
      <w:marLeft w:val="0"/>
      <w:marRight w:val="0"/>
      <w:marTop w:val="0"/>
      <w:marBottom w:val="0"/>
      <w:divBdr>
        <w:top w:val="none" w:sz="0" w:space="0" w:color="auto"/>
        <w:left w:val="none" w:sz="0" w:space="0" w:color="auto"/>
        <w:bottom w:val="none" w:sz="0" w:space="0" w:color="auto"/>
        <w:right w:val="none" w:sz="0" w:space="0" w:color="auto"/>
      </w:divBdr>
    </w:div>
    <w:div w:id="1463427379">
      <w:bodyDiv w:val="1"/>
      <w:marLeft w:val="0"/>
      <w:marRight w:val="0"/>
      <w:marTop w:val="0"/>
      <w:marBottom w:val="0"/>
      <w:divBdr>
        <w:top w:val="none" w:sz="0" w:space="0" w:color="auto"/>
        <w:left w:val="none" w:sz="0" w:space="0" w:color="auto"/>
        <w:bottom w:val="none" w:sz="0" w:space="0" w:color="auto"/>
        <w:right w:val="none" w:sz="0" w:space="0" w:color="auto"/>
      </w:divBdr>
    </w:div>
    <w:div w:id="1557205788">
      <w:bodyDiv w:val="1"/>
      <w:marLeft w:val="0"/>
      <w:marRight w:val="0"/>
      <w:marTop w:val="0"/>
      <w:marBottom w:val="0"/>
      <w:divBdr>
        <w:top w:val="none" w:sz="0" w:space="0" w:color="auto"/>
        <w:left w:val="none" w:sz="0" w:space="0" w:color="auto"/>
        <w:bottom w:val="none" w:sz="0" w:space="0" w:color="auto"/>
        <w:right w:val="none" w:sz="0" w:space="0" w:color="auto"/>
      </w:divBdr>
    </w:div>
    <w:div w:id="1612586311">
      <w:bodyDiv w:val="1"/>
      <w:marLeft w:val="0"/>
      <w:marRight w:val="0"/>
      <w:marTop w:val="0"/>
      <w:marBottom w:val="0"/>
      <w:divBdr>
        <w:top w:val="none" w:sz="0" w:space="0" w:color="auto"/>
        <w:left w:val="none" w:sz="0" w:space="0" w:color="auto"/>
        <w:bottom w:val="none" w:sz="0" w:space="0" w:color="auto"/>
        <w:right w:val="none" w:sz="0" w:space="0" w:color="auto"/>
      </w:divBdr>
    </w:div>
    <w:div w:id="1616136202">
      <w:bodyDiv w:val="1"/>
      <w:marLeft w:val="0"/>
      <w:marRight w:val="0"/>
      <w:marTop w:val="0"/>
      <w:marBottom w:val="0"/>
      <w:divBdr>
        <w:top w:val="none" w:sz="0" w:space="0" w:color="auto"/>
        <w:left w:val="none" w:sz="0" w:space="0" w:color="auto"/>
        <w:bottom w:val="none" w:sz="0" w:space="0" w:color="auto"/>
        <w:right w:val="none" w:sz="0" w:space="0" w:color="auto"/>
      </w:divBdr>
    </w:div>
    <w:div w:id="1621062129">
      <w:bodyDiv w:val="1"/>
      <w:marLeft w:val="0"/>
      <w:marRight w:val="0"/>
      <w:marTop w:val="0"/>
      <w:marBottom w:val="0"/>
      <w:divBdr>
        <w:top w:val="none" w:sz="0" w:space="0" w:color="auto"/>
        <w:left w:val="none" w:sz="0" w:space="0" w:color="auto"/>
        <w:bottom w:val="none" w:sz="0" w:space="0" w:color="auto"/>
        <w:right w:val="none" w:sz="0" w:space="0" w:color="auto"/>
      </w:divBdr>
    </w:div>
    <w:div w:id="1704747949">
      <w:bodyDiv w:val="1"/>
      <w:marLeft w:val="0"/>
      <w:marRight w:val="0"/>
      <w:marTop w:val="0"/>
      <w:marBottom w:val="0"/>
      <w:divBdr>
        <w:top w:val="none" w:sz="0" w:space="0" w:color="auto"/>
        <w:left w:val="none" w:sz="0" w:space="0" w:color="auto"/>
        <w:bottom w:val="none" w:sz="0" w:space="0" w:color="auto"/>
        <w:right w:val="none" w:sz="0" w:space="0" w:color="auto"/>
      </w:divBdr>
    </w:div>
    <w:div w:id="1878273336">
      <w:bodyDiv w:val="1"/>
      <w:marLeft w:val="0"/>
      <w:marRight w:val="0"/>
      <w:marTop w:val="0"/>
      <w:marBottom w:val="0"/>
      <w:divBdr>
        <w:top w:val="none" w:sz="0" w:space="0" w:color="auto"/>
        <w:left w:val="none" w:sz="0" w:space="0" w:color="auto"/>
        <w:bottom w:val="none" w:sz="0" w:space="0" w:color="auto"/>
        <w:right w:val="none" w:sz="0" w:space="0" w:color="auto"/>
      </w:divBdr>
    </w:div>
    <w:div w:id="1975941189">
      <w:bodyDiv w:val="1"/>
      <w:marLeft w:val="0"/>
      <w:marRight w:val="0"/>
      <w:marTop w:val="0"/>
      <w:marBottom w:val="0"/>
      <w:divBdr>
        <w:top w:val="none" w:sz="0" w:space="0" w:color="auto"/>
        <w:left w:val="none" w:sz="0" w:space="0" w:color="auto"/>
        <w:bottom w:val="none" w:sz="0" w:space="0" w:color="auto"/>
        <w:right w:val="none" w:sz="0" w:space="0" w:color="auto"/>
      </w:divBdr>
    </w:div>
    <w:div w:id="209042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4250</Words>
  <Characters>24483</Characters>
  <Application>Microsoft Office Word</Application>
  <DocSecurity>0</DocSecurity>
  <Lines>1165</Lines>
  <Paragraphs>845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8</cp:revision>
  <cp:lastPrinted>1900-12-31T16:00:00Z</cp:lastPrinted>
  <dcterms:created xsi:type="dcterms:W3CDTF">2023-02-15T08:13:00Z</dcterms:created>
  <dcterms:modified xsi:type="dcterms:W3CDTF">2023-02-20T08:27:00Z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